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582CD896" w:rsidR="002A5354" w:rsidRDefault="00D4629D">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E36412">
        <w:rPr>
          <w:rFonts w:eastAsiaTheme="minorEastAsia" w:cs="Arial"/>
          <w:bCs/>
          <w:sz w:val="22"/>
          <w:lang w:eastAsia="zh-CN"/>
        </w:rPr>
        <w:t>NR A</w:t>
      </w:r>
      <w:r w:rsidR="00464C50">
        <w:rPr>
          <w:rFonts w:eastAsiaTheme="minorEastAsia" w:cs="Arial"/>
          <w:bCs/>
          <w:sz w:val="22"/>
          <w:lang w:eastAsia="zh-CN"/>
        </w:rPr>
        <w:t>d</w:t>
      </w:r>
      <w:r w:rsidR="00214BA4">
        <w:rPr>
          <w:rFonts w:eastAsiaTheme="minorEastAsia" w:cs="Arial"/>
          <w:bCs/>
          <w:sz w:val="22"/>
          <w:lang w:eastAsia="zh-CN"/>
        </w:rPr>
        <w:t xml:space="preserve"> H</w:t>
      </w:r>
      <w:bookmarkStart w:id="0" w:name="_GoBack"/>
      <w:bookmarkEnd w:id="0"/>
      <w:r w:rsidR="00FF194E">
        <w:rPr>
          <w:rFonts w:eastAsiaTheme="minorEastAsia" w:cs="Arial"/>
          <w:bCs/>
          <w:sz w:val="22"/>
          <w:lang w:eastAsia="zh-CN"/>
        </w:rPr>
        <w:t>oc</w:t>
      </w:r>
      <w:r w:rsidR="00464C50">
        <w:rPr>
          <w:rFonts w:eastAsiaTheme="minorEastAsia" w:cs="Arial" w:hint="eastAsia"/>
          <w:bCs/>
          <w:sz w:val="22"/>
          <w:lang w:eastAsia="zh-CN"/>
        </w:rPr>
        <w:t xml:space="preserve"> </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sidR="006B04D1">
        <w:rPr>
          <w:rFonts w:eastAsia="宋体" w:cs="Arial"/>
          <w:bCs/>
          <w:sz w:val="22"/>
          <w:lang w:eastAsia="zh-CN"/>
        </w:rPr>
        <w:t>06963</w:t>
      </w:r>
    </w:p>
    <w:p w14:paraId="7018C537" w14:textId="77777777" w:rsidR="002A5354" w:rsidRDefault="003F3A91">
      <w:pPr>
        <w:pStyle w:val="ab"/>
        <w:rPr>
          <w:rFonts w:cs="Arial"/>
          <w:bCs/>
          <w:sz w:val="22"/>
        </w:rPr>
      </w:pPr>
      <w:r>
        <w:rPr>
          <w:rFonts w:eastAsia="宋体"/>
          <w:sz w:val="22"/>
          <w:lang w:eastAsia="zh-CN"/>
        </w:rPr>
        <w:t>Qingdao</w:t>
      </w:r>
      <w:r>
        <w:rPr>
          <w:rFonts w:eastAsia="宋体" w:hint="eastAsia"/>
          <w:sz w:val="22"/>
          <w:lang w:eastAsia="zh-CN"/>
        </w:rPr>
        <w:t>, China, 27</w:t>
      </w:r>
      <w:r w:rsidR="00D4629D">
        <w:rPr>
          <w:rFonts w:eastAsia="宋体" w:hint="eastAsia"/>
          <w:sz w:val="22"/>
          <w:lang w:eastAsia="zh-CN"/>
        </w:rPr>
        <w:t xml:space="preserve">th </w:t>
      </w:r>
      <w:r w:rsidR="00D4629D">
        <w:rPr>
          <w:rFonts w:eastAsia="宋体"/>
          <w:sz w:val="22"/>
          <w:lang w:eastAsia="zh-CN"/>
        </w:rPr>
        <w:t xml:space="preserve">- </w:t>
      </w:r>
      <w:r>
        <w:rPr>
          <w:rFonts w:eastAsia="宋体" w:hint="eastAsia"/>
          <w:sz w:val="22"/>
          <w:lang w:eastAsia="zh-CN"/>
        </w:rPr>
        <w:t>2</w:t>
      </w:r>
      <w:r w:rsidR="00D4629D">
        <w:rPr>
          <w:rFonts w:eastAsia="宋体" w:hint="eastAsia"/>
          <w:sz w:val="22"/>
          <w:lang w:eastAsia="zh-CN"/>
        </w:rPr>
        <w:t>9</w:t>
      </w:r>
      <w:r w:rsidR="00D4629D">
        <w:rPr>
          <w:rFonts w:eastAsia="宋体"/>
          <w:sz w:val="22"/>
          <w:lang w:eastAsia="zh-CN"/>
        </w:rPr>
        <w:t xml:space="preserve">th </w:t>
      </w:r>
      <w:r>
        <w:rPr>
          <w:rFonts w:eastAsia="宋体" w:hint="eastAsia"/>
          <w:sz w:val="22"/>
          <w:lang w:eastAsia="zh-CN"/>
        </w:rPr>
        <w:t>June</w:t>
      </w:r>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E1640D"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6DEA7B70"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C31B21">
        <w:rPr>
          <w:rFonts w:eastAsiaTheme="minorEastAsia" w:cs="Arial"/>
          <w:sz w:val="22"/>
          <w:szCs w:val="22"/>
          <w:lang w:eastAsia="zh-CN"/>
        </w:rPr>
        <w:t>On measurement event of EN-DC</w:t>
      </w:r>
    </w:p>
    <w:p w14:paraId="1DA67511" w14:textId="2BDDE50F" w:rsidR="002A5354" w:rsidRDefault="00D4629D">
      <w:pPr>
        <w:pStyle w:val="ab"/>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Pr="00640138">
        <w:rPr>
          <w:rFonts w:eastAsia="宋体" w:cs="Arial" w:hint="eastAsia"/>
          <w:sz w:val="22"/>
          <w:szCs w:val="22"/>
          <w:lang w:eastAsia="zh-CN"/>
        </w:rPr>
        <w:t>10.</w:t>
      </w:r>
      <w:r w:rsidR="006442E4">
        <w:rPr>
          <w:rFonts w:eastAsia="宋体" w:cs="Arial"/>
          <w:sz w:val="22"/>
          <w:szCs w:val="22"/>
          <w:lang w:eastAsia="zh-CN"/>
        </w:rPr>
        <w:t>2</w:t>
      </w:r>
      <w:r w:rsidR="00640138" w:rsidRPr="00640138">
        <w:rPr>
          <w:rFonts w:eastAsia="宋体" w:cs="Arial"/>
          <w:sz w:val="22"/>
          <w:szCs w:val="22"/>
          <w:lang w:eastAsia="zh-CN"/>
        </w:rPr>
        <w:t>.</w:t>
      </w:r>
      <w:r w:rsidR="006442E4">
        <w:rPr>
          <w:rFonts w:eastAsia="宋体" w:cs="Arial"/>
          <w:sz w:val="22"/>
          <w:szCs w:val="22"/>
          <w:lang w:eastAsia="zh-CN"/>
        </w:rPr>
        <w:t>3</w:t>
      </w:r>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p>
    <w:p w14:paraId="2EE83382" w14:textId="57435E15" w:rsidR="008577AC" w:rsidRDefault="00D01D1A" w:rsidP="007D4AF1">
      <w:pPr>
        <w:jc w:val="both"/>
        <w:rPr>
          <w:rFonts w:eastAsiaTheme="minorEastAsia"/>
          <w:szCs w:val="20"/>
          <w:lang w:eastAsia="zh-CN"/>
        </w:rPr>
      </w:pPr>
      <w:r>
        <w:rPr>
          <w:rFonts w:eastAsiaTheme="minorEastAsia"/>
          <w:szCs w:val="20"/>
          <w:lang w:eastAsia="zh-CN"/>
        </w:rPr>
        <w:t xml:space="preserve">In previous meetings, EN-DC configuration </w:t>
      </w:r>
      <w:r w:rsidR="001B68F8">
        <w:rPr>
          <w:rFonts w:eastAsiaTheme="minorEastAsia"/>
          <w:szCs w:val="20"/>
          <w:lang w:eastAsia="zh-CN"/>
        </w:rPr>
        <w:t>procedure and RRM have been extensively discussed. According the agreements</w:t>
      </w:r>
      <w:r w:rsidR="001B68F8">
        <w:rPr>
          <w:rFonts w:eastAsiaTheme="minorEastAsia" w:hint="eastAsia"/>
          <w:szCs w:val="20"/>
          <w:lang w:eastAsia="zh-CN"/>
        </w:rPr>
        <w:t>,</w:t>
      </w:r>
      <w:r w:rsidR="001B68F8">
        <w:rPr>
          <w:rFonts w:eastAsiaTheme="minorEastAsia"/>
          <w:szCs w:val="20"/>
          <w:lang w:eastAsia="zh-CN"/>
        </w:rPr>
        <w:t xml:space="preserve"> we re-organize the following text</w:t>
      </w:r>
    </w:p>
    <w:p w14:paraId="4E7D2072" w14:textId="30549A4C" w:rsidR="001B68F8" w:rsidRDefault="00DF63EC" w:rsidP="00DF63EC">
      <w:pPr>
        <w:pStyle w:val="af"/>
        <w:numPr>
          <w:ilvl w:val="0"/>
          <w:numId w:val="9"/>
        </w:numPr>
        <w:ind w:firstLineChars="0"/>
        <w:jc w:val="both"/>
        <w:rPr>
          <w:rFonts w:eastAsiaTheme="minorEastAsia"/>
          <w:szCs w:val="20"/>
          <w:lang w:eastAsia="zh-CN"/>
        </w:rPr>
      </w:pPr>
      <w:r>
        <w:rPr>
          <w:rFonts w:eastAsiaTheme="minorEastAsia" w:hint="eastAsia"/>
          <w:szCs w:val="20"/>
          <w:lang w:eastAsia="zh-CN"/>
        </w:rPr>
        <w:t>MN can trigger the SN addition</w:t>
      </w:r>
      <w:r>
        <w:rPr>
          <w:rFonts w:eastAsiaTheme="minorEastAsia"/>
          <w:szCs w:val="20"/>
          <w:lang w:eastAsia="zh-CN"/>
        </w:rPr>
        <w:t>, change and release</w:t>
      </w:r>
      <w:r w:rsidR="00A71CBA">
        <w:rPr>
          <w:rFonts w:eastAsiaTheme="minorEastAsia"/>
          <w:szCs w:val="20"/>
          <w:lang w:eastAsia="zh-CN"/>
        </w:rPr>
        <w:t xml:space="preserve"> procedures</w:t>
      </w:r>
    </w:p>
    <w:p w14:paraId="2FA16C3C" w14:textId="38B01F44" w:rsidR="00DF63EC" w:rsidRDefault="00DF63EC" w:rsidP="00DF63EC">
      <w:pPr>
        <w:pStyle w:val="af"/>
        <w:numPr>
          <w:ilvl w:val="0"/>
          <w:numId w:val="9"/>
        </w:numPr>
        <w:ind w:firstLineChars="0"/>
        <w:jc w:val="both"/>
        <w:rPr>
          <w:rFonts w:eastAsiaTheme="minorEastAsia"/>
          <w:szCs w:val="20"/>
          <w:lang w:eastAsia="zh-CN"/>
        </w:rPr>
      </w:pPr>
      <w:r>
        <w:rPr>
          <w:rFonts w:eastAsiaTheme="minorEastAsia"/>
          <w:szCs w:val="20"/>
          <w:lang w:eastAsia="zh-CN"/>
        </w:rPr>
        <w:t>SN can trigger SN change and release</w:t>
      </w:r>
      <w:r w:rsidR="00A71CBA">
        <w:rPr>
          <w:rFonts w:eastAsiaTheme="minorEastAsia"/>
          <w:szCs w:val="20"/>
          <w:lang w:eastAsia="zh-CN"/>
        </w:rPr>
        <w:t xml:space="preserve"> procedures</w:t>
      </w:r>
    </w:p>
    <w:p w14:paraId="5EC1F9EF" w14:textId="159B919B" w:rsidR="00DF63EC" w:rsidRDefault="00655A18" w:rsidP="00DF63EC">
      <w:pPr>
        <w:pStyle w:val="af"/>
        <w:numPr>
          <w:ilvl w:val="0"/>
          <w:numId w:val="9"/>
        </w:numPr>
        <w:ind w:firstLineChars="0"/>
        <w:jc w:val="both"/>
        <w:rPr>
          <w:rFonts w:eastAsiaTheme="minorEastAsia"/>
          <w:szCs w:val="20"/>
          <w:lang w:eastAsia="zh-CN"/>
        </w:rPr>
      </w:pPr>
      <w:bookmarkStart w:id="6" w:name="OLE_LINK397"/>
      <w:bookmarkStart w:id="7" w:name="OLE_LINK398"/>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MN triggered SN change, intra</w:t>
      </w:r>
      <w:bookmarkStart w:id="8" w:name="OLE_LINK399"/>
      <w:bookmarkStart w:id="9" w:name="OLE_LINK400"/>
      <w:r w:rsidR="00490D6D">
        <w:rPr>
          <w:rFonts w:eastAsiaTheme="minorEastAsia"/>
          <w:szCs w:val="20"/>
          <w:lang w:eastAsia="zh-CN"/>
        </w:rPr>
        <w:t>-</w:t>
      </w:r>
      <w:bookmarkEnd w:id="8"/>
      <w:bookmarkEnd w:id="9"/>
      <w:r>
        <w:rPr>
          <w:rFonts w:eastAsiaTheme="minorEastAsia"/>
          <w:szCs w:val="20"/>
          <w:lang w:eastAsia="zh-CN"/>
        </w:rPr>
        <w:t xml:space="preserve"> and inter</w:t>
      </w:r>
      <w:r w:rsidR="00490D6D">
        <w:rPr>
          <w:rFonts w:eastAsiaTheme="minorEastAsia"/>
          <w:szCs w:val="20"/>
          <w:lang w:eastAsia="zh-CN"/>
        </w:rPr>
        <w:t>-</w:t>
      </w:r>
      <w:r>
        <w:rPr>
          <w:rFonts w:eastAsiaTheme="minorEastAsia"/>
          <w:szCs w:val="20"/>
          <w:lang w:eastAsia="zh-CN"/>
        </w:rPr>
        <w:t>SN change can be applied</w:t>
      </w:r>
      <w:bookmarkEnd w:id="6"/>
      <w:bookmarkEnd w:id="7"/>
    </w:p>
    <w:p w14:paraId="7F6B8B30" w14:textId="6F3F22D2" w:rsidR="00655A18" w:rsidRPr="00DF63EC" w:rsidRDefault="00655A18" w:rsidP="00DF63EC">
      <w:pPr>
        <w:pStyle w:val="af"/>
        <w:numPr>
          <w:ilvl w:val="0"/>
          <w:numId w:val="9"/>
        </w:numPr>
        <w:ind w:firstLineChars="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SN triggered SN change, intra</w:t>
      </w:r>
      <w:r w:rsidR="00490D6D">
        <w:rPr>
          <w:rFonts w:eastAsiaTheme="minorEastAsia"/>
          <w:szCs w:val="20"/>
          <w:lang w:eastAsia="zh-CN"/>
        </w:rPr>
        <w:t>-</w:t>
      </w:r>
      <w:r>
        <w:rPr>
          <w:rFonts w:eastAsiaTheme="minorEastAsia"/>
          <w:szCs w:val="20"/>
          <w:lang w:eastAsia="zh-CN"/>
        </w:rPr>
        <w:t xml:space="preserve"> and inter</w:t>
      </w:r>
      <w:r w:rsidR="00490D6D">
        <w:rPr>
          <w:rFonts w:eastAsiaTheme="minorEastAsia"/>
          <w:szCs w:val="20"/>
          <w:lang w:eastAsia="zh-CN"/>
        </w:rPr>
        <w:t>-</w:t>
      </w:r>
      <w:r>
        <w:rPr>
          <w:rFonts w:eastAsiaTheme="minorEastAsia"/>
          <w:szCs w:val="20"/>
          <w:lang w:eastAsia="zh-CN"/>
        </w:rPr>
        <w:t>SN change can be applied</w:t>
      </w:r>
    </w:p>
    <w:p w14:paraId="6C2E0402" w14:textId="2FA0EF8F" w:rsidR="002A5354" w:rsidRDefault="00485D5D">
      <w:pPr>
        <w:jc w:val="both"/>
        <w:rPr>
          <w:rFonts w:eastAsiaTheme="minorEastAsia"/>
          <w:szCs w:val="20"/>
          <w:lang w:eastAsia="zh-CN"/>
        </w:rPr>
      </w:pPr>
      <w:r>
        <w:rPr>
          <w:rFonts w:eastAsiaTheme="minorEastAsia" w:hint="eastAsia"/>
          <w:szCs w:val="20"/>
          <w:lang w:eastAsia="zh-CN"/>
        </w:rPr>
        <w:t xml:space="preserve">In this contribution, we present our views for the </w:t>
      </w:r>
      <w:r w:rsidR="006E69D2">
        <w:rPr>
          <w:rFonts w:eastAsiaTheme="minorEastAsia"/>
          <w:szCs w:val="20"/>
          <w:lang w:eastAsia="zh-CN"/>
        </w:rPr>
        <w:t xml:space="preserve">measurement event to trigger </w:t>
      </w:r>
      <w:r w:rsidR="00216D55">
        <w:rPr>
          <w:rFonts w:eastAsiaTheme="minorEastAsia"/>
          <w:szCs w:val="20"/>
          <w:lang w:eastAsia="zh-CN"/>
        </w:rPr>
        <w:t xml:space="preserve">the corresponding </w:t>
      </w:r>
      <w:r w:rsidR="006E69D2">
        <w:rPr>
          <w:rFonts w:eastAsiaTheme="minorEastAsia"/>
          <w:szCs w:val="20"/>
          <w:lang w:eastAsia="zh-CN"/>
        </w:rPr>
        <w:t>measurement</w:t>
      </w:r>
      <w:r w:rsidR="00A16ED6">
        <w:rPr>
          <w:rFonts w:eastAsiaTheme="minorEastAsia" w:cs="Arial"/>
          <w:sz w:val="22"/>
          <w:szCs w:val="22"/>
          <w:lang w:eastAsia="zh-CN"/>
        </w:rPr>
        <w:t>.</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0" w:name="OLE_LINK30"/>
      <w:bookmarkStart w:id="11" w:name="OLE_LINK31"/>
      <w:bookmarkStart w:id="12" w:name="OLE_LINK21"/>
      <w:bookmarkStart w:id="13" w:name="OLE_LINK22"/>
    </w:p>
    <w:p w14:paraId="22DA505F" w14:textId="45727C2F" w:rsidR="00CA72A3" w:rsidRDefault="00473FCB" w:rsidP="00AA05F6">
      <w:pPr>
        <w:jc w:val="both"/>
        <w:rPr>
          <w:rFonts w:eastAsiaTheme="minorEastAsia"/>
          <w:lang w:val="fr-FR" w:eastAsia="zh-CN"/>
        </w:rPr>
      </w:pPr>
      <w:r>
        <w:rPr>
          <w:rFonts w:eastAsiaTheme="minorEastAsia"/>
          <w:lang w:val="fr-FR" w:eastAsia="zh-CN"/>
        </w:rPr>
        <w:t>G</w:t>
      </w:r>
      <w:r>
        <w:rPr>
          <w:rFonts w:eastAsiaTheme="minorEastAsia" w:hint="eastAsia"/>
          <w:lang w:val="fr-FR" w:eastAsia="zh-CN"/>
        </w:rPr>
        <w:t>enerally,</w:t>
      </w:r>
      <w:r>
        <w:rPr>
          <w:rFonts w:eastAsiaTheme="minorEastAsia"/>
          <w:lang w:val="fr-FR" w:eastAsia="zh-CN"/>
        </w:rPr>
        <w:t xml:space="preserve"> we should point out the fact that </w:t>
      </w:r>
      <w:r w:rsidR="0061513F">
        <w:rPr>
          <w:rFonts w:eastAsiaTheme="minorEastAsia"/>
          <w:lang w:val="fr-FR" w:eastAsia="zh-CN"/>
        </w:rPr>
        <w:t>the discussion in the text is based on th</w:t>
      </w:r>
      <w:r w:rsidR="0061513F">
        <w:rPr>
          <w:rFonts w:eastAsiaTheme="minorEastAsia" w:hint="eastAsia"/>
          <w:lang w:val="fr-FR" w:eastAsia="zh-CN"/>
        </w:rPr>
        <w:t>e LTE events.</w:t>
      </w:r>
      <w:r w:rsidR="008C415C">
        <w:rPr>
          <w:rFonts w:eastAsiaTheme="minorEastAsia"/>
          <w:lang w:val="fr-FR" w:eastAsia="zh-CN"/>
        </w:rPr>
        <w:t xml:space="preserve"> As the EN-DC and NE-DC are basiclly under the same framwork and share the similar problems, we just use EN-DC as the baseline to conclude. Also, we should note that LTE-related enhancements of </w:t>
      </w:r>
      <w:r w:rsidR="005F257A">
        <w:rPr>
          <w:rFonts w:eastAsiaTheme="minorEastAsia"/>
          <w:lang w:val="fr-FR" w:eastAsia="zh-CN"/>
        </w:rPr>
        <w:t>Measurement Event should be put in 36 series and the NR-related parts should be put in 38 series.</w:t>
      </w:r>
      <w:r w:rsidR="00C756E3">
        <w:rPr>
          <w:rFonts w:eastAsiaTheme="minorEastAsia"/>
          <w:lang w:val="fr-FR" w:eastAsia="zh-CN"/>
        </w:rPr>
        <w:t xml:space="preserve"> What’s more, we should point out when we talk about the event below, the similar </w:t>
      </w:r>
      <w:r w:rsidR="00315E0B">
        <w:rPr>
          <w:rFonts w:eastAsiaTheme="minorEastAsia"/>
          <w:lang w:val="fr-FR" w:eastAsia="zh-CN"/>
        </w:rPr>
        <w:t>idea</w:t>
      </w:r>
      <w:r w:rsidR="00007B02">
        <w:rPr>
          <w:rFonts w:eastAsiaTheme="minorEastAsia"/>
          <w:lang w:val="fr-FR" w:eastAsia="zh-CN"/>
        </w:rPr>
        <w:t>s</w:t>
      </w:r>
      <w:r w:rsidR="00315E0B">
        <w:rPr>
          <w:rFonts w:eastAsiaTheme="minorEastAsia"/>
          <w:lang w:val="fr-FR" w:eastAsia="zh-CN"/>
        </w:rPr>
        <w:t xml:space="preserve"> </w:t>
      </w:r>
      <w:r w:rsidR="00C756E3">
        <w:rPr>
          <w:rFonts w:eastAsiaTheme="minorEastAsia"/>
          <w:lang w:val="fr-FR" w:eastAsia="zh-CN"/>
        </w:rPr>
        <w:t>for the entering</w:t>
      </w:r>
      <w:r w:rsidR="00390C8F">
        <w:rPr>
          <w:rFonts w:eastAsiaTheme="minorEastAsia" w:hint="eastAsia"/>
          <w:lang w:val="fr-FR" w:eastAsia="zh-CN"/>
        </w:rPr>
        <w:t>/</w:t>
      </w:r>
      <w:r w:rsidR="00C756E3">
        <w:rPr>
          <w:rFonts w:eastAsiaTheme="minorEastAsia"/>
          <w:lang w:val="fr-FR" w:eastAsia="zh-CN"/>
        </w:rPr>
        <w:t xml:space="preserve">leave conditions </w:t>
      </w:r>
      <w:r w:rsidR="00390C8F">
        <w:rPr>
          <w:rFonts w:eastAsiaTheme="minorEastAsia"/>
          <w:lang w:val="fr-FR" w:eastAsia="zh-CN"/>
        </w:rPr>
        <w:t xml:space="preserve">and threshold </w:t>
      </w:r>
      <w:r w:rsidR="00C756E3">
        <w:rPr>
          <w:rFonts w:eastAsiaTheme="minorEastAsia"/>
          <w:lang w:val="fr-FR" w:eastAsia="zh-CN"/>
        </w:rPr>
        <w:t>are also applied.</w:t>
      </w:r>
    </w:p>
    <w:p w14:paraId="07FBEA68" w14:textId="261B3108" w:rsidR="002B38C4" w:rsidRPr="00080387" w:rsidRDefault="003E0A65" w:rsidP="00400421">
      <w:pPr>
        <w:pStyle w:val="2"/>
        <w:numPr>
          <w:ilvl w:val="1"/>
          <w:numId w:val="17"/>
        </w:numPr>
        <w:tabs>
          <w:tab w:val="clear" w:pos="425"/>
        </w:tabs>
        <w:spacing w:line="480" w:lineRule="auto"/>
      </w:pPr>
      <w:bookmarkStart w:id="14" w:name="OLE_LINK401"/>
      <w:r>
        <w:t>SN addition</w:t>
      </w:r>
    </w:p>
    <w:p w14:paraId="665C5CB7" w14:textId="293840BC" w:rsidR="002B38C4" w:rsidRPr="00F365B0" w:rsidRDefault="003E0A65" w:rsidP="00400421">
      <w:pPr>
        <w:pStyle w:val="3"/>
        <w:numPr>
          <w:ilvl w:val="2"/>
          <w:numId w:val="17"/>
        </w:numPr>
      </w:pPr>
      <w:r>
        <w:t>Only MN can trigger</w:t>
      </w:r>
    </w:p>
    <w:p w14:paraId="5770267B" w14:textId="2BC1CE7D" w:rsidR="00A5755D" w:rsidRPr="008F37F8" w:rsidRDefault="00DE233A" w:rsidP="007A742B">
      <w:pPr>
        <w:jc w:val="both"/>
      </w:pPr>
      <w:r>
        <w:rPr>
          <w:rFonts w:eastAsiaTheme="minorEastAsia"/>
          <w:lang w:eastAsia="zh-CN"/>
        </w:rPr>
        <w:t>As only MN can trigger SN addition</w:t>
      </w:r>
      <w:r w:rsidR="0065347A">
        <w:rPr>
          <w:rFonts w:eastAsiaTheme="minorEastAsia"/>
          <w:lang w:eastAsia="zh-CN"/>
        </w:rPr>
        <w:t xml:space="preserve">, the MN should do the inter RAT measurement to detect the candidate </w:t>
      </w:r>
      <w:r w:rsidR="00B77397">
        <w:rPr>
          <w:rFonts w:eastAsiaTheme="minorEastAsia"/>
          <w:lang w:eastAsia="zh-CN"/>
        </w:rPr>
        <w:t>cell for the SN addition. Recall the measu</w:t>
      </w:r>
      <w:r w:rsidR="006617E4">
        <w:rPr>
          <w:rFonts w:eastAsiaTheme="minorEastAsia"/>
          <w:lang w:eastAsia="zh-CN"/>
        </w:rPr>
        <w:t>rement event defined in LTE, B1</w:t>
      </w:r>
      <w:r w:rsidR="00257C83">
        <w:rPr>
          <w:rFonts w:eastAsiaTheme="minorEastAsia"/>
          <w:lang w:eastAsia="zh-CN"/>
        </w:rPr>
        <w:t xml:space="preserve"> </w:t>
      </w:r>
      <w:r w:rsidR="006617E4" w:rsidRPr="00A9351C">
        <w:t>(</w:t>
      </w:r>
      <w:bookmarkStart w:id="15" w:name="OLE_LINK404"/>
      <w:bookmarkStart w:id="16" w:name="OLE_LINK405"/>
      <w:bookmarkStart w:id="17" w:name="OLE_LINK210"/>
      <w:r w:rsidR="006617E4" w:rsidRPr="00A9351C">
        <w:t>Inter RAT neighbour becomes better than threshold</w:t>
      </w:r>
      <w:bookmarkEnd w:id="15"/>
      <w:bookmarkEnd w:id="16"/>
      <w:bookmarkEnd w:id="17"/>
      <w:r w:rsidR="006617E4" w:rsidRPr="00A9351C">
        <w:t>)</w:t>
      </w:r>
      <w:r w:rsidR="00257C83">
        <w:t xml:space="preserve"> can be properly used here to assist the MN for the SN addition. </w:t>
      </w:r>
      <w:bookmarkEnd w:id="14"/>
    </w:p>
    <w:p w14:paraId="1401EFEA" w14:textId="44C653AD" w:rsidR="008F37F8" w:rsidRDefault="008F37F8" w:rsidP="008005BE">
      <w:pPr>
        <w:tabs>
          <w:tab w:val="left" w:pos="35"/>
        </w:tabs>
        <w:jc w:val="both"/>
        <w:rPr>
          <w:rFonts w:eastAsiaTheme="minorEastAsia"/>
          <w:b/>
          <w:lang w:val="en-GB" w:eastAsia="zh-CN"/>
        </w:rPr>
      </w:pPr>
      <w:bookmarkStart w:id="18" w:name="OLE_LINK142"/>
      <w:bookmarkStart w:id="19" w:name="OLE_LINK143"/>
      <w:bookmarkStart w:id="20" w:name="OLE_LINK144"/>
      <w:bookmarkStart w:id="21" w:name="OLE_LINK426"/>
      <w:bookmarkStart w:id="22" w:name="OLE_LINK427"/>
      <w:bookmarkStart w:id="23" w:name="OLE_LINK197"/>
      <w:bookmarkStart w:id="24" w:name="OLE_LINK198"/>
      <w:r>
        <w:rPr>
          <w:rFonts w:eastAsiaTheme="minorEastAsia"/>
          <w:b/>
          <w:lang w:val="en-GB" w:eastAsia="zh-CN"/>
        </w:rPr>
        <w:t>Observation</w:t>
      </w:r>
      <w:r w:rsidR="00EB33A8" w:rsidRPr="00F7454F">
        <w:rPr>
          <w:rFonts w:eastAsiaTheme="minorEastAsia" w:hint="eastAsia"/>
          <w:b/>
          <w:lang w:val="en-GB" w:eastAsia="zh-CN"/>
        </w:rPr>
        <w:t xml:space="preserve"> </w:t>
      </w:r>
      <w:r>
        <w:rPr>
          <w:rFonts w:eastAsiaTheme="minorEastAsia"/>
          <w:b/>
          <w:lang w:val="en-GB" w:eastAsia="zh-CN"/>
        </w:rPr>
        <w:t>1</w:t>
      </w:r>
      <w:bookmarkEnd w:id="18"/>
      <w:bookmarkEnd w:id="19"/>
      <w:bookmarkEnd w:id="20"/>
      <w:r w:rsidR="00EB33A8">
        <w:rPr>
          <w:rFonts w:eastAsiaTheme="minorEastAsia"/>
          <w:b/>
          <w:lang w:val="en-GB" w:eastAsia="zh-CN"/>
        </w:rPr>
        <w:t xml:space="preserve">: </w:t>
      </w:r>
      <w:bookmarkStart w:id="25" w:name="OLE_LINK156"/>
      <w:bookmarkStart w:id="26" w:name="OLE_LINK208"/>
      <w:bookmarkStart w:id="27" w:name="OLE_LINK209"/>
      <w:r>
        <w:rPr>
          <w:rFonts w:eastAsiaTheme="minorEastAsia"/>
          <w:b/>
          <w:lang w:val="en-GB" w:eastAsia="zh-CN"/>
        </w:rPr>
        <w:t>B1</w:t>
      </w:r>
      <w:r>
        <w:rPr>
          <w:rFonts w:eastAsiaTheme="minorEastAsia" w:hint="eastAsia"/>
          <w:b/>
          <w:lang w:val="en-GB" w:eastAsia="zh-CN"/>
        </w:rPr>
        <w:t xml:space="preserve"> event </w:t>
      </w:r>
      <w:r>
        <w:rPr>
          <w:rFonts w:eastAsiaTheme="minorEastAsia"/>
          <w:b/>
          <w:lang w:val="en-GB" w:eastAsia="zh-CN"/>
        </w:rPr>
        <w:t>in LTE</w:t>
      </w:r>
      <w:bookmarkEnd w:id="25"/>
      <w:bookmarkEnd w:id="26"/>
      <w:bookmarkEnd w:id="27"/>
      <w:r>
        <w:rPr>
          <w:rFonts w:eastAsiaTheme="minorEastAsia"/>
          <w:b/>
          <w:lang w:val="en-GB" w:eastAsia="zh-CN"/>
        </w:rPr>
        <w:t xml:space="preserve"> </w:t>
      </w:r>
      <w:r>
        <w:rPr>
          <w:rFonts w:eastAsiaTheme="minorEastAsia" w:hint="eastAsia"/>
          <w:b/>
          <w:lang w:val="en-GB" w:eastAsia="zh-CN"/>
        </w:rPr>
        <w:t>can be reused</w:t>
      </w:r>
      <w:r>
        <w:rPr>
          <w:rFonts w:eastAsiaTheme="minorEastAsia"/>
          <w:b/>
          <w:lang w:val="en-GB" w:eastAsia="zh-CN"/>
        </w:rPr>
        <w:t xml:space="preserve"> for the SN addition in EN-DC</w:t>
      </w:r>
      <w:bookmarkEnd w:id="21"/>
      <w:bookmarkEnd w:id="22"/>
    </w:p>
    <w:bookmarkEnd w:id="23"/>
    <w:bookmarkEnd w:id="24"/>
    <w:p w14:paraId="6E74BCB9" w14:textId="77777777" w:rsidR="00BD4E90" w:rsidRDefault="00BD4E90" w:rsidP="008005BE">
      <w:pPr>
        <w:tabs>
          <w:tab w:val="left" w:pos="35"/>
        </w:tabs>
        <w:jc w:val="both"/>
        <w:rPr>
          <w:rFonts w:eastAsiaTheme="minorEastAsia"/>
          <w:b/>
          <w:lang w:val="en-GB" w:eastAsia="zh-CN"/>
        </w:rPr>
      </w:pPr>
    </w:p>
    <w:p w14:paraId="6B76879C" w14:textId="2698B677" w:rsidR="007A742B" w:rsidRDefault="007A742B" w:rsidP="00DA7CC9">
      <w:pPr>
        <w:pStyle w:val="2"/>
        <w:numPr>
          <w:ilvl w:val="1"/>
          <w:numId w:val="17"/>
        </w:numPr>
        <w:tabs>
          <w:tab w:val="clear" w:pos="425"/>
        </w:tabs>
        <w:spacing w:line="480" w:lineRule="auto"/>
      </w:pPr>
      <w:bookmarkStart w:id="28" w:name="OLE_LINK402"/>
      <w:bookmarkStart w:id="29" w:name="OLE_LINK403"/>
      <w:r>
        <w:t>SN change</w:t>
      </w:r>
    </w:p>
    <w:bookmarkEnd w:id="28"/>
    <w:bookmarkEnd w:id="29"/>
    <w:p w14:paraId="6F5DB9E8" w14:textId="77777777" w:rsidR="000B12EE" w:rsidRDefault="000B12EE" w:rsidP="007A742B">
      <w:pPr>
        <w:tabs>
          <w:tab w:val="left" w:pos="35"/>
        </w:tabs>
        <w:jc w:val="both"/>
        <w:rPr>
          <w:rFonts w:eastAsiaTheme="minorEastAsia"/>
          <w:lang w:eastAsia="zh-CN"/>
        </w:rPr>
      </w:pPr>
    </w:p>
    <w:p w14:paraId="0F7160D4" w14:textId="0E1B211E" w:rsidR="007A742B" w:rsidRDefault="005E5618" w:rsidP="00400421">
      <w:pPr>
        <w:pStyle w:val="3"/>
        <w:numPr>
          <w:ilvl w:val="2"/>
          <w:numId w:val="17"/>
        </w:numPr>
      </w:pPr>
      <w:bookmarkStart w:id="30" w:name="OLE_LINK513"/>
      <w:bookmarkStart w:id="31" w:name="OLE_LINK514"/>
      <w:r>
        <w:t>S</w:t>
      </w:r>
      <w:r w:rsidR="007A742B">
        <w:t>N triggered</w:t>
      </w:r>
      <w:bookmarkEnd w:id="30"/>
      <w:bookmarkEnd w:id="31"/>
      <w:r w:rsidR="007A742B">
        <w:t xml:space="preserve"> int</w:t>
      </w:r>
      <w:r>
        <w:t>ra</w:t>
      </w:r>
      <w:r w:rsidR="007A742B">
        <w:t>-SN change</w:t>
      </w:r>
    </w:p>
    <w:p w14:paraId="0B2646FB" w14:textId="3F49D507" w:rsidR="007A742B" w:rsidRDefault="00093BA8" w:rsidP="007A742B">
      <w:pPr>
        <w:tabs>
          <w:tab w:val="left" w:pos="35"/>
        </w:tabs>
        <w:jc w:val="both"/>
        <w:rPr>
          <w:rFonts w:eastAsiaTheme="minorEastAsia"/>
          <w:lang w:val="en-GB" w:eastAsia="zh-CN"/>
        </w:rPr>
      </w:pPr>
      <w:bookmarkStart w:id="32" w:name="OLE_LINK107"/>
      <w:bookmarkStart w:id="33" w:name="OLE_LINK108"/>
      <w:r>
        <w:rPr>
          <w:rFonts w:eastAsiaTheme="minorEastAsia"/>
          <w:lang w:eastAsia="zh-CN"/>
        </w:rPr>
        <w:t>SN triggered SN intra</w:t>
      </w:r>
      <w:r w:rsidRPr="00E73A5C">
        <w:rPr>
          <w:rFonts w:eastAsiaTheme="minorEastAsia"/>
          <w:lang w:eastAsia="zh-CN"/>
        </w:rPr>
        <w:t>-SN change</w:t>
      </w:r>
      <w:r>
        <w:rPr>
          <w:rFonts w:eastAsiaTheme="minorEastAsia"/>
          <w:lang w:eastAsia="zh-CN"/>
        </w:rPr>
        <w:t xml:space="preserve"> can be regarded as an intra-RAT behavior</w:t>
      </w:r>
      <w:bookmarkEnd w:id="32"/>
      <w:bookmarkEnd w:id="33"/>
      <w:r>
        <w:rPr>
          <w:rFonts w:eastAsiaTheme="minorEastAsia"/>
          <w:lang w:eastAsia="zh-CN"/>
        </w:rPr>
        <w:t>. Among the intra-SN change, PScell change and Scell addition</w:t>
      </w:r>
      <w:r w:rsidR="001110F3">
        <w:rPr>
          <w:rFonts w:eastAsiaTheme="minorEastAsia" w:hint="eastAsia"/>
          <w:lang w:eastAsia="zh-CN"/>
        </w:rPr>
        <w:t>/release/</w:t>
      </w:r>
      <w:r w:rsidR="001110F3">
        <w:rPr>
          <w:rFonts w:eastAsiaTheme="minorEastAsia"/>
          <w:lang w:eastAsia="zh-CN"/>
        </w:rPr>
        <w:t xml:space="preserve">change may occur. </w:t>
      </w:r>
      <w:bookmarkStart w:id="34" w:name="OLE_LINK61"/>
      <w:r w:rsidR="004D0784">
        <w:rPr>
          <w:rFonts w:eastAsiaTheme="minorEastAsia"/>
          <w:lang w:eastAsia="zh-CN"/>
        </w:rPr>
        <w:t>Recall the LTE intra RAT events,</w:t>
      </w:r>
      <w:bookmarkStart w:id="35" w:name="OLE_LINK499"/>
      <w:bookmarkStart w:id="36" w:name="OLE_LINK500"/>
      <w:r w:rsidR="004D0784">
        <w:rPr>
          <w:rFonts w:eastAsiaTheme="minorEastAsia"/>
          <w:lang w:eastAsia="zh-CN"/>
        </w:rPr>
        <w:t xml:space="preserve"> at least </w:t>
      </w:r>
      <w:r w:rsidR="004D0784" w:rsidRPr="004D0784">
        <w:rPr>
          <w:rFonts w:eastAsiaTheme="minorEastAsia"/>
          <w:lang w:val="en-GB" w:eastAsia="zh-CN"/>
        </w:rPr>
        <w:t>an A3-like</w:t>
      </w:r>
      <w:r w:rsidR="00812C43">
        <w:rPr>
          <w:rFonts w:eastAsiaTheme="minorEastAsia"/>
          <w:lang w:val="en-GB" w:eastAsia="zh-CN"/>
        </w:rPr>
        <w:t xml:space="preserve"> </w:t>
      </w:r>
      <w:r w:rsidR="00812C43" w:rsidRPr="00812C43">
        <w:rPr>
          <w:rFonts w:eastAsiaTheme="minorEastAsia"/>
          <w:lang w:val="en-GB" w:eastAsia="zh-CN"/>
        </w:rPr>
        <w:lastRenderedPageBreak/>
        <w:t>(</w:t>
      </w:r>
      <w:bookmarkStart w:id="37" w:name="OLE_LINK163"/>
      <w:bookmarkStart w:id="38" w:name="OLE_LINK164"/>
      <w:r w:rsidR="00812C43" w:rsidRPr="00812C43">
        <w:rPr>
          <w:rFonts w:eastAsiaTheme="minorEastAsia"/>
          <w:lang w:val="en-GB" w:eastAsia="zh-CN"/>
        </w:rPr>
        <w:t>Neighbour becomes of</w:t>
      </w:r>
      <w:r w:rsidR="00812C43">
        <w:rPr>
          <w:rFonts w:eastAsiaTheme="minorEastAsia"/>
          <w:lang w:val="en-GB" w:eastAsia="zh-CN"/>
        </w:rPr>
        <w:t>fset better than PCell/ PSCel</w:t>
      </w:r>
      <w:bookmarkEnd w:id="37"/>
      <w:bookmarkEnd w:id="38"/>
      <w:r w:rsidR="00812C43">
        <w:rPr>
          <w:rFonts w:eastAsiaTheme="minorEastAsia"/>
          <w:lang w:val="en-GB" w:eastAsia="zh-CN"/>
        </w:rPr>
        <w:t>l)</w:t>
      </w:r>
      <w:r w:rsidR="004D0784" w:rsidRPr="004D0784">
        <w:rPr>
          <w:rFonts w:eastAsiaTheme="minorEastAsia"/>
          <w:lang w:val="en-GB" w:eastAsia="zh-CN"/>
        </w:rPr>
        <w:t xml:space="preserve"> event </w:t>
      </w:r>
      <w:r w:rsidR="004D0784">
        <w:rPr>
          <w:rFonts w:eastAsiaTheme="minorEastAsia"/>
          <w:lang w:val="en-GB" w:eastAsia="zh-CN"/>
        </w:rPr>
        <w:t>and an A5-like</w:t>
      </w:r>
      <w:r w:rsidR="00812C43">
        <w:rPr>
          <w:rFonts w:eastAsiaTheme="minorEastAsia"/>
          <w:lang w:val="en-GB" w:eastAsia="zh-CN"/>
        </w:rPr>
        <w:t xml:space="preserve"> </w:t>
      </w:r>
      <w:r w:rsidR="00812C43" w:rsidRPr="00812C43">
        <w:rPr>
          <w:rFonts w:eastAsiaTheme="minorEastAsia"/>
          <w:lang w:val="en-GB" w:eastAsia="zh-CN"/>
        </w:rPr>
        <w:t>(</w:t>
      </w:r>
      <w:bookmarkStart w:id="39" w:name="OLE_LINK171"/>
      <w:bookmarkStart w:id="40" w:name="OLE_LINK172"/>
      <w:r w:rsidR="00812C43" w:rsidRPr="00812C43">
        <w:rPr>
          <w:rFonts w:eastAsiaTheme="minorEastAsia"/>
          <w:lang w:val="en-GB" w:eastAsia="zh-CN"/>
        </w:rPr>
        <w:t>PCell/ PSCell becomes worse than threshold1 and neighbour becomes better than threshold2</w:t>
      </w:r>
      <w:bookmarkEnd w:id="39"/>
      <w:bookmarkEnd w:id="40"/>
      <w:r w:rsidR="00812C43" w:rsidRPr="00812C43">
        <w:rPr>
          <w:rFonts w:eastAsiaTheme="minorEastAsia"/>
          <w:lang w:val="en-GB" w:eastAsia="zh-CN"/>
        </w:rPr>
        <w:t xml:space="preserve">) </w:t>
      </w:r>
      <w:r w:rsidR="004D0784">
        <w:rPr>
          <w:rFonts w:eastAsiaTheme="minorEastAsia"/>
          <w:lang w:val="en-GB" w:eastAsia="zh-CN"/>
        </w:rPr>
        <w:t xml:space="preserve">event </w:t>
      </w:r>
      <w:r w:rsidR="004D0784" w:rsidRPr="004D0784">
        <w:rPr>
          <w:rFonts w:eastAsiaTheme="minorEastAsia"/>
          <w:lang w:val="en-GB" w:eastAsia="zh-CN"/>
        </w:rPr>
        <w:t xml:space="preserve">can be used as </w:t>
      </w:r>
      <w:r w:rsidR="004D0784">
        <w:rPr>
          <w:rFonts w:eastAsiaTheme="minorEastAsia"/>
          <w:lang w:val="en-GB" w:eastAsia="zh-CN"/>
        </w:rPr>
        <w:t>PScell change</w:t>
      </w:r>
      <w:bookmarkEnd w:id="35"/>
      <w:bookmarkEnd w:id="36"/>
      <w:r w:rsidR="004D0784">
        <w:rPr>
          <w:rFonts w:eastAsiaTheme="minorEastAsia"/>
          <w:lang w:val="en-GB" w:eastAsia="zh-CN"/>
        </w:rPr>
        <w:t>, an A4-like</w:t>
      </w:r>
      <w:r w:rsidR="00812C43">
        <w:rPr>
          <w:rFonts w:eastAsiaTheme="minorEastAsia"/>
          <w:lang w:val="en-GB" w:eastAsia="zh-CN"/>
        </w:rPr>
        <w:t xml:space="preserve"> </w:t>
      </w:r>
      <w:r w:rsidR="00812C43" w:rsidRPr="00812C43">
        <w:rPr>
          <w:rFonts w:eastAsiaTheme="minorEastAsia"/>
          <w:lang w:val="en-GB" w:eastAsia="zh-CN"/>
        </w:rPr>
        <w:t>(</w:t>
      </w:r>
      <w:bookmarkStart w:id="41" w:name="OLE_LINK169"/>
      <w:r w:rsidR="00812C43" w:rsidRPr="00812C43">
        <w:rPr>
          <w:rFonts w:eastAsiaTheme="minorEastAsia"/>
          <w:lang w:val="en-GB" w:eastAsia="zh-CN"/>
        </w:rPr>
        <w:t>Neighbour becomes better than threshold</w:t>
      </w:r>
      <w:bookmarkEnd w:id="41"/>
      <w:r w:rsidR="00812C43" w:rsidRPr="00812C43">
        <w:rPr>
          <w:rFonts w:eastAsiaTheme="minorEastAsia"/>
          <w:lang w:val="en-GB" w:eastAsia="zh-CN"/>
        </w:rPr>
        <w:t>)</w:t>
      </w:r>
      <w:r w:rsidR="004D0784">
        <w:rPr>
          <w:rFonts w:eastAsiaTheme="minorEastAsia"/>
          <w:lang w:val="en-GB" w:eastAsia="zh-CN"/>
        </w:rPr>
        <w:t xml:space="preserve"> event can </w:t>
      </w:r>
      <w:bookmarkStart w:id="42" w:name="OLE_LINK131"/>
      <w:bookmarkStart w:id="43" w:name="OLE_LINK132"/>
      <w:bookmarkStart w:id="44" w:name="OLE_LINK133"/>
      <w:bookmarkStart w:id="45" w:name="OLE_LINK134"/>
      <w:r w:rsidR="004D0784">
        <w:rPr>
          <w:rFonts w:eastAsiaTheme="minorEastAsia"/>
          <w:lang w:val="en-GB" w:eastAsia="zh-CN"/>
        </w:rPr>
        <w:t>b</w:t>
      </w:r>
      <w:bookmarkStart w:id="46" w:name="OLE_LINK129"/>
      <w:bookmarkStart w:id="47" w:name="OLE_LINK130"/>
      <w:r w:rsidR="004D0784">
        <w:rPr>
          <w:rFonts w:eastAsiaTheme="minorEastAsia"/>
          <w:lang w:val="en-GB" w:eastAsia="zh-CN"/>
        </w:rPr>
        <w:t xml:space="preserve">e </w:t>
      </w:r>
      <w:bookmarkStart w:id="48" w:name="OLE_LINK135"/>
      <w:bookmarkStart w:id="49" w:name="OLE_LINK136"/>
      <w:bookmarkStart w:id="50" w:name="OLE_LINK137"/>
      <w:r w:rsidR="004D0784">
        <w:rPr>
          <w:rFonts w:eastAsiaTheme="minorEastAsia"/>
          <w:lang w:val="en-GB" w:eastAsia="zh-CN"/>
        </w:rPr>
        <w:t>used as Scell addition, an A6-like</w:t>
      </w:r>
      <w:r w:rsidR="00812C43">
        <w:rPr>
          <w:rFonts w:eastAsiaTheme="minorEastAsia"/>
          <w:lang w:val="en-GB" w:eastAsia="zh-CN"/>
        </w:rPr>
        <w:t xml:space="preserve"> </w:t>
      </w:r>
      <w:r w:rsidR="00812C43" w:rsidRPr="00A9351C">
        <w:t>(Neighbour becomes offset better than SCell)</w:t>
      </w:r>
      <w:r w:rsidR="004D0784">
        <w:rPr>
          <w:rFonts w:eastAsiaTheme="minorEastAsia"/>
          <w:lang w:val="en-GB" w:eastAsia="zh-CN"/>
        </w:rPr>
        <w:t xml:space="preserve"> event can be used as Scell change, an</w:t>
      </w:r>
      <w:bookmarkEnd w:id="34"/>
      <w:r w:rsidR="004D0784">
        <w:rPr>
          <w:rFonts w:eastAsiaTheme="minorEastAsia"/>
          <w:lang w:val="en-GB" w:eastAsia="zh-CN"/>
        </w:rPr>
        <w:t>d an A2-like event</w:t>
      </w:r>
      <w:r w:rsidR="00A206FA" w:rsidRPr="00A206FA">
        <w:rPr>
          <w:rFonts w:eastAsiaTheme="minorEastAsia"/>
          <w:lang w:val="en-GB" w:eastAsia="zh-CN"/>
        </w:rPr>
        <w:t xml:space="preserve"> (Serving becomes worse than threshold) </w:t>
      </w:r>
      <w:r w:rsidR="004D0784">
        <w:rPr>
          <w:rFonts w:eastAsiaTheme="minorEastAsia"/>
          <w:lang w:val="en-GB" w:eastAsia="zh-CN"/>
        </w:rPr>
        <w:t xml:space="preserve"> can be used as Scell release.</w:t>
      </w:r>
      <w:r w:rsidR="000B36DF">
        <w:rPr>
          <w:rFonts w:eastAsiaTheme="minorEastAsia"/>
          <w:lang w:val="en-GB" w:eastAsia="zh-CN"/>
        </w:rPr>
        <w:t xml:space="preserve"> From the above description, we can see that no new eve</w:t>
      </w:r>
      <w:bookmarkEnd w:id="42"/>
      <w:bookmarkEnd w:id="43"/>
      <w:bookmarkEnd w:id="44"/>
      <w:bookmarkEnd w:id="45"/>
      <w:r w:rsidR="000B36DF">
        <w:rPr>
          <w:rFonts w:eastAsiaTheme="minorEastAsia"/>
          <w:lang w:val="en-GB" w:eastAsia="zh-CN"/>
        </w:rPr>
        <w:t xml:space="preserve">nt </w:t>
      </w:r>
      <w:bookmarkEnd w:id="48"/>
      <w:bookmarkEnd w:id="49"/>
      <w:bookmarkEnd w:id="50"/>
      <w:r w:rsidR="000B36DF">
        <w:rPr>
          <w:rFonts w:eastAsiaTheme="minorEastAsia"/>
          <w:lang w:val="en-GB" w:eastAsia="zh-CN"/>
        </w:rPr>
        <w:t xml:space="preserve">is introduced in SN triggered intra-SN change. </w:t>
      </w:r>
    </w:p>
    <w:p w14:paraId="0E179B37" w14:textId="0E042D3A" w:rsidR="00082D7B" w:rsidRDefault="006816D0" w:rsidP="007A742B">
      <w:pPr>
        <w:tabs>
          <w:tab w:val="left" w:pos="35"/>
        </w:tabs>
        <w:jc w:val="both"/>
        <w:rPr>
          <w:rFonts w:eastAsiaTheme="minorEastAsia"/>
          <w:b/>
          <w:lang w:val="en-GB" w:eastAsia="zh-CN"/>
        </w:rPr>
      </w:pPr>
      <w:bookmarkStart w:id="51" w:name="OLE_LINK509"/>
      <w:bookmarkStart w:id="52" w:name="OLE_LINK510"/>
      <w:bookmarkStart w:id="53" w:name="OLE_LINK199"/>
      <w:bookmarkStart w:id="54" w:name="OLE_LINK200"/>
      <w:r>
        <w:rPr>
          <w:rFonts w:eastAsiaTheme="minorEastAsia"/>
          <w:b/>
          <w:lang w:val="en-GB" w:eastAsia="zh-CN"/>
        </w:rPr>
        <w:t>Observation 2</w:t>
      </w:r>
      <w:r w:rsidR="000B36DF">
        <w:rPr>
          <w:rFonts w:eastAsiaTheme="minorEastAsia"/>
          <w:b/>
          <w:lang w:val="en-GB" w:eastAsia="zh-CN"/>
        </w:rPr>
        <w:t>: For EN-</w:t>
      </w:r>
      <w:r w:rsidR="00082D7B">
        <w:rPr>
          <w:rFonts w:eastAsiaTheme="minorEastAsia"/>
          <w:b/>
          <w:lang w:val="en-GB" w:eastAsia="zh-CN"/>
        </w:rPr>
        <w:t>DC</w:t>
      </w:r>
      <w:r w:rsidR="00082D7B">
        <w:rPr>
          <w:rFonts w:eastAsiaTheme="minorEastAsia" w:hint="eastAsia"/>
          <w:b/>
          <w:lang w:val="en-GB" w:eastAsia="zh-CN"/>
        </w:rPr>
        <w:t xml:space="preserve">, </w:t>
      </w:r>
      <w:bookmarkStart w:id="55" w:name="OLE_LINK497"/>
      <w:bookmarkStart w:id="56" w:name="OLE_LINK498"/>
      <w:r w:rsidR="00C639CD">
        <w:rPr>
          <w:rFonts w:eastAsiaTheme="minorEastAsia"/>
          <w:b/>
          <w:lang w:val="en-GB" w:eastAsia="zh-CN"/>
        </w:rPr>
        <w:t>A2-like</w:t>
      </w:r>
      <w:r w:rsidR="00C639CD">
        <w:rPr>
          <w:rFonts w:eastAsiaTheme="minorEastAsia" w:hint="eastAsia"/>
          <w:b/>
          <w:lang w:val="en-GB" w:eastAsia="zh-CN"/>
        </w:rPr>
        <w:t>/</w:t>
      </w:r>
      <w:r w:rsidR="00FA07AC">
        <w:rPr>
          <w:rFonts w:eastAsiaTheme="minorEastAsia"/>
          <w:b/>
          <w:lang w:val="en-GB" w:eastAsia="zh-CN"/>
        </w:rPr>
        <w:t>A3-like</w:t>
      </w:r>
      <w:r w:rsidR="00FA07AC">
        <w:rPr>
          <w:rFonts w:eastAsiaTheme="minorEastAsia" w:hint="eastAsia"/>
          <w:b/>
          <w:lang w:val="en-GB" w:eastAsia="zh-CN"/>
        </w:rPr>
        <w:t>/</w:t>
      </w:r>
      <w:bookmarkEnd w:id="55"/>
      <w:bookmarkEnd w:id="56"/>
      <w:r w:rsidR="00FA07AC" w:rsidRPr="00FA07AC">
        <w:rPr>
          <w:rFonts w:eastAsiaTheme="minorEastAsia"/>
          <w:b/>
          <w:lang w:val="en-GB" w:eastAsia="zh-CN"/>
        </w:rPr>
        <w:t xml:space="preserve"> </w:t>
      </w:r>
      <w:r w:rsidR="00FA07AC">
        <w:rPr>
          <w:rFonts w:eastAsiaTheme="minorEastAsia"/>
          <w:b/>
          <w:lang w:val="en-GB" w:eastAsia="zh-CN"/>
        </w:rPr>
        <w:t>A4-</w:t>
      </w:r>
      <w:bookmarkStart w:id="57" w:name="OLE_LINK148"/>
      <w:bookmarkStart w:id="58" w:name="OLE_LINK149"/>
      <w:r w:rsidR="00FA07AC">
        <w:rPr>
          <w:rFonts w:eastAsiaTheme="minorEastAsia"/>
          <w:b/>
          <w:lang w:val="en-GB" w:eastAsia="zh-CN"/>
        </w:rPr>
        <w:t>li</w:t>
      </w:r>
      <w:bookmarkStart w:id="59" w:name="OLE_LINK145"/>
      <w:bookmarkStart w:id="60" w:name="OLE_LINK146"/>
      <w:bookmarkStart w:id="61" w:name="OLE_LINK147"/>
      <w:r w:rsidR="00FA07AC">
        <w:rPr>
          <w:rFonts w:eastAsiaTheme="minorEastAsia"/>
          <w:b/>
          <w:lang w:val="en-GB" w:eastAsia="zh-CN"/>
        </w:rPr>
        <w:t>ke</w:t>
      </w:r>
      <w:r w:rsidR="00FA07AC">
        <w:rPr>
          <w:rFonts w:eastAsiaTheme="minorEastAsia" w:hint="eastAsia"/>
          <w:b/>
          <w:lang w:val="en-GB" w:eastAsia="zh-CN"/>
        </w:rPr>
        <w:t>/</w:t>
      </w:r>
      <w:r w:rsidR="00FA07AC" w:rsidRPr="00FA07AC">
        <w:rPr>
          <w:rFonts w:eastAsiaTheme="minorEastAsia"/>
          <w:b/>
          <w:lang w:val="en-GB" w:eastAsia="zh-CN"/>
        </w:rPr>
        <w:t xml:space="preserve"> </w:t>
      </w:r>
      <w:r w:rsidR="00FA07AC">
        <w:rPr>
          <w:rFonts w:eastAsiaTheme="minorEastAsia"/>
          <w:b/>
          <w:lang w:val="en-GB" w:eastAsia="zh-CN"/>
        </w:rPr>
        <w:t>A</w:t>
      </w:r>
      <w:bookmarkEnd w:id="46"/>
      <w:bookmarkEnd w:id="47"/>
      <w:r w:rsidR="00FA07AC">
        <w:rPr>
          <w:rFonts w:eastAsiaTheme="minorEastAsia"/>
          <w:b/>
          <w:lang w:val="en-GB" w:eastAsia="zh-CN"/>
        </w:rPr>
        <w:t>5-like</w:t>
      </w:r>
      <w:r w:rsidR="00FA07AC">
        <w:rPr>
          <w:rFonts w:eastAsiaTheme="minorEastAsia" w:hint="eastAsia"/>
          <w:b/>
          <w:lang w:val="en-GB" w:eastAsia="zh-CN"/>
        </w:rPr>
        <w:t>/</w:t>
      </w:r>
      <w:r w:rsidR="00FA07AC" w:rsidRPr="00FA07AC">
        <w:rPr>
          <w:rFonts w:eastAsiaTheme="minorEastAsia"/>
          <w:b/>
          <w:lang w:val="en-GB" w:eastAsia="zh-CN"/>
        </w:rPr>
        <w:t xml:space="preserve"> </w:t>
      </w:r>
      <w:r w:rsidR="00FA07AC">
        <w:rPr>
          <w:rFonts w:eastAsiaTheme="minorEastAsia"/>
          <w:b/>
          <w:lang w:val="en-GB" w:eastAsia="zh-CN"/>
        </w:rPr>
        <w:t>A6-like</w:t>
      </w:r>
      <w:r w:rsidR="00FA07AC">
        <w:rPr>
          <w:rFonts w:eastAsiaTheme="minorEastAsia" w:hint="eastAsia"/>
          <w:b/>
          <w:lang w:val="en-GB" w:eastAsia="zh-CN"/>
        </w:rPr>
        <w:t xml:space="preserve"> eve</w:t>
      </w:r>
      <w:r w:rsidR="00FA07AC">
        <w:rPr>
          <w:rFonts w:eastAsiaTheme="minorEastAsia"/>
          <w:b/>
          <w:lang w:val="en-GB" w:eastAsia="zh-CN"/>
        </w:rPr>
        <w:t xml:space="preserve">nts should be introduced in </w:t>
      </w:r>
      <w:r w:rsidR="00FE1E47">
        <w:rPr>
          <w:rFonts w:eastAsiaTheme="minorEastAsia"/>
          <w:b/>
          <w:lang w:val="en-GB" w:eastAsia="zh-CN"/>
        </w:rPr>
        <w:t xml:space="preserve">NR intra-RAT measurement event, which uses the LTE </w:t>
      </w:r>
      <w:bookmarkEnd w:id="57"/>
      <w:bookmarkEnd w:id="58"/>
      <w:bookmarkEnd w:id="59"/>
      <w:bookmarkEnd w:id="60"/>
      <w:bookmarkEnd w:id="61"/>
      <w:r w:rsidR="00FE1E47">
        <w:rPr>
          <w:rFonts w:eastAsiaTheme="minorEastAsia"/>
          <w:b/>
          <w:lang w:val="en-GB" w:eastAsia="zh-CN"/>
        </w:rPr>
        <w:t>baseline</w:t>
      </w:r>
      <w:r w:rsidR="007D04C7">
        <w:rPr>
          <w:rFonts w:eastAsiaTheme="minorEastAsia"/>
          <w:b/>
          <w:lang w:val="en-GB" w:eastAsia="zh-CN"/>
        </w:rPr>
        <w:t xml:space="preserve">, for </w:t>
      </w:r>
      <w:r w:rsidR="005E5185" w:rsidRPr="005E5185">
        <w:rPr>
          <w:rFonts w:eastAsiaTheme="minorEastAsia"/>
          <w:b/>
          <w:lang w:val="en-GB" w:eastAsia="zh-CN"/>
        </w:rPr>
        <w:t>SN triggered</w:t>
      </w:r>
      <w:r w:rsidR="005E5185">
        <w:rPr>
          <w:rFonts w:eastAsiaTheme="minorEastAsia"/>
          <w:b/>
          <w:lang w:val="en-GB" w:eastAsia="zh-CN"/>
        </w:rPr>
        <w:t xml:space="preserve"> </w:t>
      </w:r>
      <w:r w:rsidR="007D04C7">
        <w:rPr>
          <w:rFonts w:eastAsiaTheme="minorEastAsia"/>
          <w:b/>
          <w:lang w:val="en-GB" w:eastAsia="zh-CN"/>
        </w:rPr>
        <w:t>intra-SN change</w:t>
      </w:r>
      <w:bookmarkEnd w:id="51"/>
      <w:bookmarkEnd w:id="52"/>
      <w:r w:rsidR="00D71DB1">
        <w:rPr>
          <w:rFonts w:eastAsiaTheme="minorEastAsia"/>
          <w:b/>
          <w:lang w:val="en-GB" w:eastAsia="zh-CN"/>
        </w:rPr>
        <w:t>.</w:t>
      </w:r>
    </w:p>
    <w:bookmarkEnd w:id="53"/>
    <w:bookmarkEnd w:id="54"/>
    <w:p w14:paraId="598A36B1" w14:textId="77777777" w:rsidR="000B12EE" w:rsidRPr="00082D7B" w:rsidRDefault="000B12EE" w:rsidP="007A742B">
      <w:pPr>
        <w:tabs>
          <w:tab w:val="left" w:pos="35"/>
        </w:tabs>
        <w:jc w:val="both"/>
        <w:rPr>
          <w:rFonts w:eastAsiaTheme="minorEastAsia"/>
          <w:b/>
          <w:lang w:val="en-GB" w:eastAsia="zh-CN"/>
        </w:rPr>
      </w:pPr>
    </w:p>
    <w:p w14:paraId="5BCC27F8" w14:textId="6C6FAB5A" w:rsidR="007A742B" w:rsidRDefault="005E5618" w:rsidP="00400421">
      <w:pPr>
        <w:pStyle w:val="3"/>
        <w:numPr>
          <w:ilvl w:val="2"/>
          <w:numId w:val="17"/>
        </w:numPr>
      </w:pPr>
      <w:r>
        <w:t>S</w:t>
      </w:r>
      <w:r w:rsidR="007A742B">
        <w:t xml:space="preserve">N triggered </w:t>
      </w:r>
      <w:bookmarkStart w:id="62" w:name="OLE_LINK458"/>
      <w:bookmarkStart w:id="63" w:name="OLE_LINK459"/>
      <w:bookmarkStart w:id="64" w:name="OLE_LINK460"/>
      <w:r w:rsidR="007A742B">
        <w:t>inter-SN change</w:t>
      </w:r>
      <w:bookmarkEnd w:id="62"/>
      <w:bookmarkEnd w:id="63"/>
      <w:bookmarkEnd w:id="64"/>
    </w:p>
    <w:p w14:paraId="43A900DE" w14:textId="2E744582" w:rsidR="00D40FA3" w:rsidRDefault="00495C65" w:rsidP="00495C65">
      <w:pPr>
        <w:jc w:val="both"/>
        <w:rPr>
          <w:rFonts w:eastAsiaTheme="minorEastAsia"/>
          <w:lang w:eastAsia="zh-CN"/>
        </w:rPr>
      </w:pPr>
      <w:bookmarkStart w:id="65" w:name="OLE_LINK486"/>
      <w:bookmarkStart w:id="66" w:name="OLE_LINK487"/>
      <w:r>
        <w:rPr>
          <w:rFonts w:eastAsiaTheme="minorEastAsia"/>
          <w:lang w:eastAsia="zh-CN"/>
        </w:rPr>
        <w:t>SN triggered SN</w:t>
      </w:r>
      <w:r w:rsidR="00E73A5C">
        <w:rPr>
          <w:rFonts w:eastAsiaTheme="minorEastAsia"/>
          <w:lang w:eastAsia="zh-CN"/>
        </w:rPr>
        <w:t xml:space="preserve"> </w:t>
      </w:r>
      <w:r w:rsidR="00E73A5C" w:rsidRPr="00E73A5C">
        <w:rPr>
          <w:rFonts w:eastAsiaTheme="minorEastAsia"/>
          <w:lang w:eastAsia="zh-CN"/>
        </w:rPr>
        <w:t>inter-SN change</w:t>
      </w:r>
      <w:r w:rsidR="00E73A5C">
        <w:rPr>
          <w:rFonts w:eastAsiaTheme="minorEastAsia"/>
          <w:lang w:eastAsia="zh-CN"/>
        </w:rPr>
        <w:t xml:space="preserve"> </w:t>
      </w:r>
      <w:r>
        <w:rPr>
          <w:rFonts w:eastAsiaTheme="minorEastAsia"/>
          <w:lang w:eastAsia="zh-CN"/>
        </w:rPr>
        <w:t xml:space="preserve">can be regarded as an </w:t>
      </w:r>
      <w:r w:rsidR="00E1648A">
        <w:rPr>
          <w:rFonts w:eastAsiaTheme="minorEastAsia"/>
          <w:lang w:eastAsia="zh-CN"/>
        </w:rPr>
        <w:t>intra-RAT</w:t>
      </w:r>
      <w:r>
        <w:rPr>
          <w:rFonts w:eastAsiaTheme="minorEastAsia"/>
          <w:lang w:eastAsia="zh-CN"/>
        </w:rPr>
        <w:t xml:space="preserve"> behavior.</w:t>
      </w:r>
      <w:bookmarkEnd w:id="65"/>
      <w:bookmarkEnd w:id="66"/>
      <w:r>
        <w:rPr>
          <w:rFonts w:eastAsiaTheme="minorEastAsia"/>
          <w:lang w:eastAsia="zh-CN"/>
        </w:rPr>
        <w:t xml:space="preserve"> </w:t>
      </w:r>
      <w:r w:rsidR="00D40FA3">
        <w:rPr>
          <w:rFonts w:eastAsiaTheme="minorEastAsia"/>
          <w:lang w:eastAsia="zh-CN"/>
        </w:rPr>
        <w:t xml:space="preserve">If we need to change an SN, then </w:t>
      </w:r>
      <w:r w:rsidR="00FD3D70">
        <w:rPr>
          <w:rFonts w:eastAsiaTheme="minorEastAsia"/>
          <w:lang w:eastAsia="zh-CN"/>
        </w:rPr>
        <w:t xml:space="preserve">at least </w:t>
      </w:r>
      <w:r w:rsidR="00FD3D70" w:rsidRPr="004D0784">
        <w:rPr>
          <w:rFonts w:eastAsiaTheme="minorEastAsia"/>
          <w:lang w:val="en-GB" w:eastAsia="zh-CN"/>
        </w:rPr>
        <w:t xml:space="preserve">an A3-like event </w:t>
      </w:r>
      <w:r w:rsidR="00FD3D70">
        <w:rPr>
          <w:rFonts w:eastAsiaTheme="minorEastAsia"/>
          <w:lang w:val="en-GB" w:eastAsia="zh-CN"/>
        </w:rPr>
        <w:t xml:space="preserve">and an A5-like event </w:t>
      </w:r>
      <w:r w:rsidR="00FD3D70" w:rsidRPr="004D0784">
        <w:rPr>
          <w:rFonts w:eastAsiaTheme="minorEastAsia"/>
          <w:lang w:val="en-GB" w:eastAsia="zh-CN"/>
        </w:rPr>
        <w:t xml:space="preserve">can be used as </w:t>
      </w:r>
      <w:r w:rsidR="00FD3D70">
        <w:rPr>
          <w:rFonts w:eastAsiaTheme="minorEastAsia"/>
          <w:lang w:val="en-GB" w:eastAsia="zh-CN"/>
        </w:rPr>
        <w:t>PScell change</w:t>
      </w:r>
      <w:r w:rsidR="0089325A">
        <w:rPr>
          <w:rFonts w:eastAsiaTheme="minorEastAsia"/>
          <w:lang w:val="en-GB" w:eastAsia="zh-CN"/>
        </w:rPr>
        <w:t>. Thus, similarly</w:t>
      </w:r>
      <w:r w:rsidR="00812C43">
        <w:rPr>
          <w:rFonts w:eastAsiaTheme="minorEastAsia"/>
          <w:lang w:val="en-GB" w:eastAsia="zh-CN"/>
        </w:rPr>
        <w:t xml:space="preserve"> as </w:t>
      </w:r>
      <w:r w:rsidR="00523CFB">
        <w:rPr>
          <w:rFonts w:eastAsiaTheme="minorEastAsia"/>
          <w:lang w:val="en-GB" w:eastAsia="zh-CN"/>
        </w:rPr>
        <w:t>2.2.</w:t>
      </w:r>
      <w:r w:rsidR="000B73E0">
        <w:rPr>
          <w:rFonts w:eastAsiaTheme="minorEastAsia"/>
          <w:lang w:val="en-GB" w:eastAsia="zh-CN"/>
        </w:rPr>
        <w:t>1</w:t>
      </w:r>
    </w:p>
    <w:p w14:paraId="4EC0AE8A" w14:textId="11FC7ECA" w:rsidR="007A742B" w:rsidRDefault="006816D0" w:rsidP="00495C65">
      <w:pPr>
        <w:jc w:val="both"/>
        <w:rPr>
          <w:rFonts w:eastAsiaTheme="minorEastAsia"/>
          <w:b/>
          <w:lang w:val="en-GB" w:eastAsia="zh-CN"/>
        </w:rPr>
      </w:pPr>
      <w:bookmarkStart w:id="67" w:name="OLE_LINK201"/>
      <w:bookmarkStart w:id="68" w:name="OLE_LINK202"/>
      <w:r>
        <w:rPr>
          <w:rFonts w:eastAsiaTheme="minorEastAsia"/>
          <w:b/>
          <w:lang w:val="en-GB" w:eastAsia="zh-CN"/>
        </w:rPr>
        <w:t>Observation</w:t>
      </w:r>
      <w:r w:rsidRPr="00F7454F">
        <w:rPr>
          <w:rFonts w:eastAsiaTheme="minorEastAsia" w:hint="eastAsia"/>
          <w:b/>
          <w:lang w:val="en-GB" w:eastAsia="zh-CN"/>
        </w:rPr>
        <w:t xml:space="preserve"> </w:t>
      </w:r>
      <w:r>
        <w:rPr>
          <w:rFonts w:eastAsiaTheme="minorEastAsia"/>
          <w:b/>
          <w:lang w:val="en-GB" w:eastAsia="zh-CN"/>
        </w:rPr>
        <w:t>3</w:t>
      </w:r>
      <w:r w:rsidR="007D04C7">
        <w:rPr>
          <w:rFonts w:eastAsiaTheme="minorEastAsia"/>
          <w:b/>
          <w:lang w:val="en-GB" w:eastAsia="zh-CN"/>
        </w:rPr>
        <w:t>: For EN-DC</w:t>
      </w:r>
      <w:r w:rsidR="007D04C7">
        <w:rPr>
          <w:rFonts w:eastAsiaTheme="minorEastAsia" w:hint="eastAsia"/>
          <w:b/>
          <w:lang w:val="en-GB" w:eastAsia="zh-CN"/>
        </w:rPr>
        <w:t xml:space="preserve">, </w:t>
      </w:r>
      <w:r w:rsidR="007D04C7">
        <w:rPr>
          <w:rFonts w:eastAsiaTheme="minorEastAsia"/>
          <w:b/>
          <w:lang w:val="en-GB" w:eastAsia="zh-CN"/>
        </w:rPr>
        <w:t>A3-like</w:t>
      </w:r>
      <w:r w:rsidR="007D04C7">
        <w:rPr>
          <w:rFonts w:eastAsiaTheme="minorEastAsia" w:hint="eastAsia"/>
          <w:b/>
          <w:lang w:val="en-GB" w:eastAsia="zh-CN"/>
        </w:rPr>
        <w:t>/</w:t>
      </w:r>
      <w:r w:rsidR="007D04C7">
        <w:rPr>
          <w:rFonts w:eastAsiaTheme="minorEastAsia"/>
          <w:b/>
          <w:lang w:val="en-GB" w:eastAsia="zh-CN"/>
        </w:rPr>
        <w:t>A5-like</w:t>
      </w:r>
      <w:r w:rsidR="007D04C7">
        <w:rPr>
          <w:rFonts w:eastAsiaTheme="minorEastAsia" w:hint="eastAsia"/>
          <w:b/>
          <w:lang w:val="en-GB" w:eastAsia="zh-CN"/>
        </w:rPr>
        <w:t xml:space="preserve"> eve</w:t>
      </w:r>
      <w:r w:rsidR="007D04C7">
        <w:rPr>
          <w:rFonts w:eastAsiaTheme="minorEastAsia"/>
          <w:b/>
          <w:lang w:val="en-GB" w:eastAsia="zh-CN"/>
        </w:rPr>
        <w:t>nts should be introduced in NR intra-RAT measurement event, which uses the LTE baseline</w:t>
      </w:r>
      <w:bookmarkStart w:id="69" w:name="OLE_LINK511"/>
      <w:bookmarkStart w:id="70" w:name="OLE_LINK512"/>
      <w:r w:rsidR="007D04C7">
        <w:rPr>
          <w:rFonts w:eastAsiaTheme="minorEastAsia"/>
          <w:b/>
          <w:lang w:val="en-GB" w:eastAsia="zh-CN"/>
        </w:rPr>
        <w:t xml:space="preserve">, for </w:t>
      </w:r>
      <w:r w:rsidR="005E5185" w:rsidRPr="005E5185">
        <w:rPr>
          <w:rFonts w:eastAsiaTheme="minorEastAsia"/>
          <w:b/>
          <w:lang w:val="en-GB" w:eastAsia="zh-CN"/>
        </w:rPr>
        <w:t>SN triggered</w:t>
      </w:r>
      <w:r w:rsidR="005E5185">
        <w:rPr>
          <w:rFonts w:eastAsiaTheme="minorEastAsia"/>
          <w:b/>
          <w:lang w:val="en-GB" w:eastAsia="zh-CN"/>
        </w:rPr>
        <w:t xml:space="preserve"> </w:t>
      </w:r>
      <w:r w:rsidR="007D04C7">
        <w:rPr>
          <w:rFonts w:eastAsiaTheme="minorEastAsia"/>
          <w:b/>
          <w:lang w:val="en-GB" w:eastAsia="zh-CN"/>
        </w:rPr>
        <w:t>inter-SN change.</w:t>
      </w:r>
      <w:bookmarkEnd w:id="69"/>
      <w:bookmarkEnd w:id="70"/>
    </w:p>
    <w:bookmarkEnd w:id="67"/>
    <w:bookmarkEnd w:id="68"/>
    <w:p w14:paraId="4C8FC4B8" w14:textId="77777777" w:rsidR="002C057C" w:rsidRDefault="002C057C" w:rsidP="00495C65">
      <w:pPr>
        <w:jc w:val="both"/>
        <w:rPr>
          <w:rFonts w:eastAsiaTheme="minorEastAsia"/>
          <w:b/>
          <w:lang w:val="en-GB" w:eastAsia="zh-CN"/>
        </w:rPr>
      </w:pPr>
    </w:p>
    <w:p w14:paraId="767A07C5" w14:textId="77777777" w:rsidR="002C057C" w:rsidRDefault="002C057C" w:rsidP="00400421">
      <w:pPr>
        <w:pStyle w:val="3"/>
        <w:numPr>
          <w:ilvl w:val="2"/>
          <w:numId w:val="17"/>
        </w:numPr>
      </w:pPr>
      <w:bookmarkStart w:id="71" w:name="OLE_LINK183"/>
      <w:bookmarkStart w:id="72" w:name="OLE_LINK184"/>
      <w:r>
        <w:t>MN triggered intra-SN change</w:t>
      </w:r>
      <w:bookmarkEnd w:id="71"/>
      <w:bookmarkEnd w:id="72"/>
    </w:p>
    <w:p w14:paraId="42891916" w14:textId="0439A421" w:rsidR="002C057C" w:rsidRDefault="002C057C" w:rsidP="002C057C">
      <w:pPr>
        <w:tabs>
          <w:tab w:val="left" w:pos="35"/>
        </w:tabs>
        <w:jc w:val="both"/>
        <w:rPr>
          <w:rFonts w:eastAsiaTheme="minorEastAsia"/>
          <w:lang w:eastAsia="zh-CN"/>
        </w:rPr>
      </w:pPr>
      <w:bookmarkStart w:id="73" w:name="OLE_LINK185"/>
      <w:bookmarkStart w:id="74" w:name="OLE_LINK186"/>
      <w:r>
        <w:rPr>
          <w:rFonts w:eastAsiaTheme="minorEastAsia"/>
          <w:lang w:eastAsia="zh-CN"/>
        </w:rPr>
        <w:t>MN triggered SN intra</w:t>
      </w:r>
      <w:r w:rsidRPr="00E73A5C">
        <w:rPr>
          <w:rFonts w:eastAsiaTheme="minorEastAsia"/>
          <w:lang w:eastAsia="zh-CN"/>
        </w:rPr>
        <w:t>-SN change</w:t>
      </w:r>
      <w:r>
        <w:rPr>
          <w:rFonts w:eastAsiaTheme="minorEastAsia"/>
          <w:lang w:eastAsia="zh-CN"/>
        </w:rPr>
        <w:t xml:space="preserve"> can be regarded as </w:t>
      </w:r>
      <w:bookmarkStart w:id="75" w:name="OLE_LINK140"/>
      <w:bookmarkStart w:id="76" w:name="OLE_LINK141"/>
      <w:r>
        <w:rPr>
          <w:rFonts w:eastAsiaTheme="minorEastAsia"/>
          <w:lang w:eastAsia="zh-CN"/>
        </w:rPr>
        <w:t>an</w:t>
      </w:r>
      <w:bookmarkStart w:id="77" w:name="OLE_LINK138"/>
      <w:bookmarkStart w:id="78" w:name="OLE_LINK139"/>
      <w:r>
        <w:rPr>
          <w:rFonts w:eastAsiaTheme="minorEastAsia"/>
          <w:lang w:eastAsia="zh-CN"/>
        </w:rPr>
        <w:t xml:space="preserve"> inter-RAT behavior. </w:t>
      </w:r>
      <w:bookmarkEnd w:id="73"/>
      <w:bookmarkEnd w:id="74"/>
      <w:r w:rsidR="003E1AB7">
        <w:rPr>
          <w:rFonts w:eastAsiaTheme="minorEastAsia"/>
          <w:lang w:eastAsia="zh-CN"/>
        </w:rPr>
        <w:t>I</w:t>
      </w:r>
      <w:r>
        <w:rPr>
          <w:rFonts w:eastAsiaTheme="minorEastAsia"/>
          <w:lang w:eastAsia="zh-CN"/>
        </w:rPr>
        <w:t xml:space="preserve">t should be noted that the </w:t>
      </w:r>
      <w:r w:rsidR="00EA0F36">
        <w:rPr>
          <w:rFonts w:eastAsiaTheme="minorEastAsia"/>
          <w:lang w:eastAsia="zh-CN"/>
        </w:rPr>
        <w:t xml:space="preserve">MN triggered inter-RAT measurement in EN-DC is not exactly the same as legacy LTE inter-RAT measurement, since the cell we want to measure may not be </w:t>
      </w:r>
      <w:r w:rsidR="00945BED">
        <w:rPr>
          <w:rFonts w:eastAsiaTheme="minorEastAsia"/>
          <w:lang w:eastAsia="zh-CN"/>
        </w:rPr>
        <w:t xml:space="preserve">compared with </w:t>
      </w:r>
      <w:r w:rsidR="00EA0F36">
        <w:rPr>
          <w:rFonts w:eastAsiaTheme="minorEastAsia"/>
          <w:lang w:eastAsia="zh-CN"/>
        </w:rPr>
        <w:t>the MN serving cell, the cell we want to monitor may be the SN serving NR cell’s neighbor cell</w:t>
      </w:r>
      <w:r w:rsidR="00945BED">
        <w:rPr>
          <w:rFonts w:eastAsiaTheme="minorEastAsia"/>
          <w:lang w:eastAsia="zh-CN"/>
        </w:rPr>
        <w:t>, comparing with the SN serving cell</w:t>
      </w:r>
      <w:r w:rsidR="00EA0F36">
        <w:rPr>
          <w:rFonts w:eastAsiaTheme="minorEastAsia"/>
          <w:lang w:eastAsia="zh-CN"/>
        </w:rPr>
        <w:t xml:space="preserve">. So if we </w:t>
      </w:r>
      <w:r w:rsidR="001B3FDB">
        <w:rPr>
          <w:rFonts w:eastAsiaTheme="minorEastAsia"/>
          <w:lang w:eastAsia="zh-CN"/>
        </w:rPr>
        <w:t>want to reuse the LTE intra-RAT</w:t>
      </w:r>
      <w:r w:rsidR="00B13268">
        <w:rPr>
          <w:rFonts w:eastAsiaTheme="minorEastAsia"/>
          <w:lang w:eastAsia="zh-CN"/>
        </w:rPr>
        <w:t xml:space="preserve"> idea</w:t>
      </w:r>
      <w:r w:rsidR="001B3FDB">
        <w:rPr>
          <w:rFonts w:eastAsiaTheme="minorEastAsia"/>
          <w:lang w:eastAsia="zh-CN"/>
        </w:rPr>
        <w:t xml:space="preserve">, we should pay some attention on the term. In this paper, we suggest to use the term </w:t>
      </w:r>
      <w:r w:rsidR="007907B3">
        <w:rPr>
          <w:rFonts w:eastAsiaTheme="minorEastAsia"/>
          <w:lang w:eastAsia="zh-CN"/>
        </w:rPr>
        <w:t>‘</w:t>
      </w:r>
      <w:bookmarkStart w:id="79" w:name="OLE_LINK159"/>
      <w:bookmarkStart w:id="80" w:name="OLE_LINK160"/>
      <w:r w:rsidR="007907B3">
        <w:rPr>
          <w:rFonts w:eastAsiaTheme="minorEastAsia"/>
          <w:lang w:eastAsia="zh-CN"/>
        </w:rPr>
        <w:t>Neighbor of SN serving cell</w:t>
      </w:r>
      <w:bookmarkEnd w:id="79"/>
      <w:bookmarkEnd w:id="80"/>
      <w:r w:rsidR="007907B3">
        <w:rPr>
          <w:rFonts w:eastAsiaTheme="minorEastAsia"/>
          <w:lang w:eastAsia="zh-CN"/>
        </w:rPr>
        <w:t>’ for the new B- series event.</w:t>
      </w:r>
    </w:p>
    <w:bookmarkEnd w:id="75"/>
    <w:bookmarkEnd w:id="76"/>
    <w:bookmarkEnd w:id="77"/>
    <w:bookmarkEnd w:id="78"/>
    <w:p w14:paraId="20943909" w14:textId="2F9CA5BC" w:rsidR="002C057C" w:rsidRDefault="00CA231D" w:rsidP="002C057C">
      <w:pPr>
        <w:tabs>
          <w:tab w:val="left" w:pos="35"/>
        </w:tabs>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can be inferred from 2.2.1</w:t>
      </w:r>
      <w:r w:rsidR="00063409">
        <w:rPr>
          <w:rFonts w:eastAsiaTheme="minorEastAsia"/>
          <w:lang w:eastAsia="zh-CN"/>
        </w:rPr>
        <w:t xml:space="preserve">, all the similar events can be introduced in the inter-RAT trigger events. </w:t>
      </w:r>
      <w:r w:rsidR="00017EC8">
        <w:rPr>
          <w:rFonts w:eastAsiaTheme="minorEastAsia"/>
          <w:lang w:eastAsia="zh-CN"/>
        </w:rPr>
        <w:t>In a few cases, i</w:t>
      </w:r>
      <w:r w:rsidR="000D103B">
        <w:rPr>
          <w:rFonts w:eastAsiaTheme="minorEastAsia"/>
          <w:lang w:eastAsia="zh-CN"/>
        </w:rPr>
        <w:t xml:space="preserve">t is reasonable that </w:t>
      </w:r>
      <w:r w:rsidR="00655122">
        <w:rPr>
          <w:rFonts w:eastAsiaTheme="minorEastAsia"/>
          <w:lang w:eastAsia="zh-CN"/>
        </w:rPr>
        <w:t xml:space="preserve">the MN might provide some measurement results to the SN for the </w:t>
      </w:r>
      <w:r w:rsidR="00C8391E">
        <w:rPr>
          <w:rFonts w:eastAsiaTheme="minorEastAsia"/>
          <w:lang w:eastAsia="zh-CN"/>
        </w:rPr>
        <w:t xml:space="preserve">assistance of </w:t>
      </w:r>
      <w:r w:rsidR="00655122">
        <w:rPr>
          <w:rFonts w:eastAsiaTheme="minorEastAsia"/>
          <w:lang w:eastAsia="zh-CN"/>
        </w:rPr>
        <w:t>intra-SN management</w:t>
      </w:r>
      <w:r w:rsidR="00321013">
        <w:rPr>
          <w:rFonts w:eastAsiaTheme="minorEastAsia"/>
          <w:lang w:eastAsia="zh-CN"/>
        </w:rPr>
        <w:t>. The following events:</w:t>
      </w:r>
    </w:p>
    <w:p w14:paraId="6A3ACD32" w14:textId="477DC11D" w:rsidR="00816F4E" w:rsidRDefault="00A206FA" w:rsidP="002C057C">
      <w:pPr>
        <w:tabs>
          <w:tab w:val="left" w:pos="35"/>
        </w:tabs>
        <w:jc w:val="both"/>
      </w:pPr>
      <w:bookmarkStart w:id="81" w:name="OLE_LINK161"/>
      <w:bookmarkStart w:id="82" w:name="OLE_LINK162"/>
      <w:bookmarkStart w:id="83" w:name="OLE_LINK287"/>
      <w:bookmarkStart w:id="84" w:name="OLE_LINK288"/>
      <w:r>
        <w:rPr>
          <w:rFonts w:eastAsiaTheme="minorEastAsia"/>
          <w:lang w:eastAsia="zh-CN"/>
        </w:rPr>
        <w:t>Event B-a2-NR</w:t>
      </w:r>
      <w:bookmarkEnd w:id="81"/>
      <w:bookmarkEnd w:id="82"/>
      <w:r>
        <w:rPr>
          <w:rFonts w:eastAsiaTheme="minorEastAsia"/>
          <w:lang w:eastAsia="zh-CN"/>
        </w:rPr>
        <w:t>:</w:t>
      </w:r>
      <w:bookmarkStart w:id="85" w:name="OLE_LINK225"/>
      <w:bookmarkStart w:id="86" w:name="OLE_LINK226"/>
      <w:bookmarkStart w:id="87" w:name="OLE_LINK167"/>
      <w:bookmarkStart w:id="88" w:name="OLE_LINK168"/>
      <w:r>
        <w:rPr>
          <w:rFonts w:eastAsiaTheme="minorEastAsia"/>
          <w:lang w:eastAsia="zh-CN"/>
        </w:rPr>
        <w:t xml:space="preserve"> </w:t>
      </w:r>
      <w:bookmarkStart w:id="89" w:name="OLE_LINK311"/>
      <w:bookmarkStart w:id="90" w:name="OLE_LINK312"/>
      <w:bookmarkStart w:id="91" w:name="OLE_LINK165"/>
      <w:bookmarkStart w:id="92" w:name="OLE_LINK166"/>
      <w:r w:rsidR="00791488">
        <w:rPr>
          <w:rFonts w:eastAsiaTheme="minorEastAsia"/>
          <w:lang w:eastAsia="zh-CN"/>
        </w:rPr>
        <w:t xml:space="preserve">Inter RAT </w:t>
      </w:r>
      <w:bookmarkEnd w:id="89"/>
      <w:bookmarkEnd w:id="90"/>
      <w:r>
        <w:rPr>
          <w:rFonts w:eastAsiaTheme="minorEastAsia"/>
          <w:lang w:eastAsia="zh-CN"/>
        </w:rPr>
        <w:t>S</w:t>
      </w:r>
      <w:bookmarkEnd w:id="85"/>
      <w:bookmarkEnd w:id="86"/>
      <w:r>
        <w:rPr>
          <w:rFonts w:eastAsiaTheme="minorEastAsia"/>
          <w:lang w:eastAsia="zh-CN"/>
        </w:rPr>
        <w:t>N serving cell</w:t>
      </w:r>
      <w:bookmarkEnd w:id="87"/>
      <w:bookmarkEnd w:id="88"/>
      <w:bookmarkEnd w:id="91"/>
      <w:bookmarkEnd w:id="92"/>
      <w:r w:rsidRPr="00A9351C">
        <w:t xml:space="preserve"> </w:t>
      </w:r>
      <w:r>
        <w:t>becomes worse than threshold</w:t>
      </w:r>
      <w:bookmarkEnd w:id="83"/>
      <w:bookmarkEnd w:id="84"/>
    </w:p>
    <w:p w14:paraId="6FDB3C52" w14:textId="22CEB690" w:rsidR="00A206FA" w:rsidRDefault="00A206FA" w:rsidP="002C057C">
      <w:pPr>
        <w:tabs>
          <w:tab w:val="left" w:pos="35"/>
        </w:tabs>
        <w:jc w:val="both"/>
        <w:rPr>
          <w:rFonts w:eastAsiaTheme="minorEastAsia"/>
          <w:lang w:val="en-GB" w:eastAsia="zh-CN"/>
        </w:rPr>
      </w:pPr>
      <w:bookmarkStart w:id="93" w:name="OLE_LINK188"/>
      <w:bookmarkStart w:id="94" w:name="OLE_LINK189"/>
      <w:bookmarkStart w:id="95" w:name="OLE_LINK170"/>
      <w:r>
        <w:rPr>
          <w:rFonts w:eastAsiaTheme="minorEastAsia"/>
          <w:lang w:eastAsia="zh-CN"/>
        </w:rPr>
        <w:t xml:space="preserve">Event </w:t>
      </w:r>
      <w:bookmarkStart w:id="96" w:name="OLE_LINK215"/>
      <w:bookmarkStart w:id="97" w:name="OLE_LINK216"/>
      <w:r>
        <w:rPr>
          <w:rFonts w:eastAsiaTheme="minorEastAsia"/>
          <w:lang w:eastAsia="zh-CN"/>
        </w:rPr>
        <w:t>B-a3-NR</w:t>
      </w:r>
      <w:bookmarkEnd w:id="93"/>
      <w:bookmarkEnd w:id="94"/>
      <w:r>
        <w:rPr>
          <w:rFonts w:eastAsiaTheme="minorEastAsia"/>
          <w:lang w:eastAsia="zh-CN"/>
        </w:rPr>
        <w:t xml:space="preserve">: </w:t>
      </w:r>
      <w:bookmarkEnd w:id="95"/>
      <w:r w:rsidR="00791488">
        <w:rPr>
          <w:rFonts w:eastAsiaTheme="minorEastAsia"/>
          <w:lang w:eastAsia="zh-CN"/>
        </w:rPr>
        <w:t xml:space="preserve">Inter RAT </w:t>
      </w:r>
      <w:r w:rsidR="006C68FE">
        <w:rPr>
          <w:rFonts w:eastAsiaTheme="minorEastAsia"/>
          <w:lang w:eastAsia="zh-CN"/>
        </w:rPr>
        <w:t>Neighbour</w:t>
      </w:r>
      <w:r>
        <w:rPr>
          <w:rFonts w:eastAsiaTheme="minorEastAsia"/>
          <w:lang w:eastAsia="zh-CN"/>
        </w:rPr>
        <w:t xml:space="preserve"> of SN serving cell</w:t>
      </w:r>
      <w:r w:rsidRPr="00812C43">
        <w:rPr>
          <w:rFonts w:eastAsiaTheme="minorEastAsia"/>
          <w:lang w:val="en-GB" w:eastAsia="zh-CN"/>
        </w:rPr>
        <w:t xml:space="preserve"> becomes of</w:t>
      </w:r>
      <w:r>
        <w:rPr>
          <w:rFonts w:eastAsiaTheme="minorEastAsia"/>
          <w:lang w:val="en-GB" w:eastAsia="zh-CN"/>
        </w:rPr>
        <w:t>fset better than PSCel</w:t>
      </w:r>
      <w:r w:rsidR="00EF18FF">
        <w:rPr>
          <w:rFonts w:eastAsiaTheme="minorEastAsia"/>
          <w:lang w:val="en-GB" w:eastAsia="zh-CN"/>
        </w:rPr>
        <w:t>l</w:t>
      </w:r>
      <w:bookmarkEnd w:id="96"/>
      <w:bookmarkEnd w:id="97"/>
    </w:p>
    <w:p w14:paraId="4D4B84F7" w14:textId="7D3C9E12" w:rsidR="002A268E" w:rsidRDefault="007C46CA" w:rsidP="002C057C">
      <w:pPr>
        <w:tabs>
          <w:tab w:val="left" w:pos="35"/>
        </w:tabs>
        <w:jc w:val="both"/>
        <w:rPr>
          <w:rFonts w:eastAsiaTheme="minorEastAsia"/>
          <w:lang w:val="en-GB" w:eastAsia="zh-CN"/>
        </w:rPr>
      </w:pPr>
      <w:bookmarkStart w:id="98" w:name="OLE_LINK173"/>
      <w:bookmarkStart w:id="99" w:name="OLE_LINK174"/>
      <w:r>
        <w:rPr>
          <w:rFonts w:eastAsiaTheme="minorEastAsia"/>
          <w:lang w:eastAsia="zh-CN"/>
        </w:rPr>
        <w:t>Event</w:t>
      </w:r>
      <w:bookmarkStart w:id="100" w:name="OLE_LINK219"/>
      <w:bookmarkStart w:id="101" w:name="OLE_LINK220"/>
      <w:r>
        <w:rPr>
          <w:rFonts w:eastAsiaTheme="minorEastAsia"/>
          <w:lang w:eastAsia="zh-CN"/>
        </w:rPr>
        <w:t xml:space="preserve"> B-a4-NR: </w:t>
      </w:r>
      <w:bookmarkStart w:id="102" w:name="OLE_LINK177"/>
      <w:bookmarkStart w:id="103" w:name="OLE_LINK178"/>
      <w:bookmarkEnd w:id="98"/>
      <w:bookmarkEnd w:id="99"/>
      <w:r w:rsidR="00791488">
        <w:rPr>
          <w:rFonts w:eastAsiaTheme="minorEastAsia"/>
          <w:lang w:eastAsia="zh-CN"/>
        </w:rPr>
        <w:t xml:space="preserve">Inter RAT </w:t>
      </w:r>
      <w:r w:rsidRPr="00812C43">
        <w:rPr>
          <w:rFonts w:eastAsiaTheme="minorEastAsia"/>
          <w:lang w:val="en-GB" w:eastAsia="zh-CN"/>
        </w:rPr>
        <w:t xml:space="preserve">Neighbour </w:t>
      </w:r>
      <w:r>
        <w:rPr>
          <w:rFonts w:eastAsiaTheme="minorEastAsia"/>
          <w:lang w:eastAsia="zh-CN"/>
        </w:rPr>
        <w:t>of SN serving cell</w:t>
      </w:r>
      <w:bookmarkEnd w:id="102"/>
      <w:bookmarkEnd w:id="103"/>
      <w:r w:rsidRPr="00812C43">
        <w:rPr>
          <w:rFonts w:eastAsiaTheme="minorEastAsia"/>
          <w:lang w:val="en-GB" w:eastAsia="zh-CN"/>
        </w:rPr>
        <w:t xml:space="preserve"> becomes better than threshold</w:t>
      </w:r>
      <w:bookmarkEnd w:id="100"/>
      <w:bookmarkEnd w:id="101"/>
    </w:p>
    <w:p w14:paraId="239E0BBA" w14:textId="0C08100B" w:rsidR="000B430A" w:rsidRDefault="00BE384F" w:rsidP="002C057C">
      <w:pPr>
        <w:tabs>
          <w:tab w:val="left" w:pos="35"/>
        </w:tabs>
        <w:jc w:val="both"/>
        <w:rPr>
          <w:rFonts w:eastAsiaTheme="minorEastAsia"/>
          <w:lang w:val="en-GB" w:eastAsia="zh-CN"/>
        </w:rPr>
      </w:pPr>
      <w:bookmarkStart w:id="104" w:name="OLE_LINK295"/>
      <w:bookmarkStart w:id="105" w:name="OLE_LINK296"/>
      <w:bookmarkStart w:id="106" w:name="OLE_LINK179"/>
      <w:bookmarkStart w:id="107" w:name="OLE_LINK180"/>
      <w:r>
        <w:rPr>
          <w:rFonts w:eastAsiaTheme="minorEastAsia"/>
          <w:lang w:eastAsia="zh-CN"/>
        </w:rPr>
        <w:t xml:space="preserve">Event </w:t>
      </w:r>
      <w:bookmarkStart w:id="108" w:name="OLE_LINK221"/>
      <w:bookmarkStart w:id="109" w:name="OLE_LINK222"/>
      <w:r>
        <w:rPr>
          <w:rFonts w:eastAsiaTheme="minorEastAsia"/>
          <w:lang w:eastAsia="zh-CN"/>
        </w:rPr>
        <w:t>B-a</w:t>
      </w:r>
      <w:bookmarkStart w:id="110" w:name="OLE_LINK175"/>
      <w:bookmarkStart w:id="111" w:name="OLE_LINK176"/>
      <w:r>
        <w:rPr>
          <w:rFonts w:eastAsiaTheme="minorEastAsia"/>
          <w:lang w:eastAsia="zh-CN"/>
        </w:rPr>
        <w:t>5-</w:t>
      </w:r>
      <w:bookmarkEnd w:id="110"/>
      <w:bookmarkEnd w:id="111"/>
      <w:r>
        <w:rPr>
          <w:rFonts w:eastAsiaTheme="minorEastAsia"/>
          <w:lang w:eastAsia="zh-CN"/>
        </w:rPr>
        <w:t>NR</w:t>
      </w:r>
      <w:bookmarkEnd w:id="104"/>
      <w:bookmarkEnd w:id="105"/>
      <w:r>
        <w:rPr>
          <w:rFonts w:eastAsiaTheme="minorEastAsia"/>
          <w:lang w:eastAsia="zh-CN"/>
        </w:rPr>
        <w:t xml:space="preserve">: </w:t>
      </w:r>
      <w:bookmarkEnd w:id="106"/>
      <w:bookmarkEnd w:id="107"/>
      <w:r w:rsidR="00791488">
        <w:rPr>
          <w:rFonts w:eastAsiaTheme="minorEastAsia"/>
          <w:lang w:eastAsia="zh-CN"/>
        </w:rPr>
        <w:t xml:space="preserve">Inter RAT </w:t>
      </w:r>
      <w:r w:rsidRPr="00812C43">
        <w:rPr>
          <w:rFonts w:eastAsiaTheme="minorEastAsia"/>
          <w:lang w:val="en-GB" w:eastAsia="zh-CN"/>
        </w:rPr>
        <w:t xml:space="preserve">PSCell becomes worse than threshold1 and </w:t>
      </w:r>
      <w:bookmarkStart w:id="112" w:name="OLE_LINK181"/>
      <w:bookmarkStart w:id="113" w:name="OLE_LINK182"/>
      <w:r w:rsidR="00791488">
        <w:rPr>
          <w:rFonts w:eastAsiaTheme="minorEastAsia"/>
          <w:lang w:eastAsia="zh-CN"/>
        </w:rPr>
        <w:t xml:space="preserve">inter RAT </w:t>
      </w:r>
      <w:r w:rsidR="00FA3008">
        <w:rPr>
          <w:rFonts w:eastAsiaTheme="minorEastAsia"/>
          <w:lang w:val="en-GB" w:eastAsia="zh-CN"/>
        </w:rPr>
        <w:t xml:space="preserve">Neighbour </w:t>
      </w:r>
      <w:r w:rsidR="00FA3008">
        <w:rPr>
          <w:rFonts w:eastAsiaTheme="minorEastAsia"/>
          <w:lang w:eastAsia="zh-CN"/>
        </w:rPr>
        <w:t>of SN serving cell</w:t>
      </w:r>
      <w:bookmarkEnd w:id="112"/>
      <w:bookmarkEnd w:id="113"/>
      <w:r w:rsidR="00FA3008" w:rsidRPr="00812C43">
        <w:rPr>
          <w:rFonts w:eastAsiaTheme="minorEastAsia"/>
          <w:lang w:val="en-GB" w:eastAsia="zh-CN"/>
        </w:rPr>
        <w:t xml:space="preserve"> </w:t>
      </w:r>
      <w:r w:rsidRPr="00812C43">
        <w:rPr>
          <w:rFonts w:eastAsiaTheme="minorEastAsia"/>
          <w:lang w:val="en-GB" w:eastAsia="zh-CN"/>
        </w:rPr>
        <w:t>becomes better than threshold2</w:t>
      </w:r>
      <w:bookmarkEnd w:id="108"/>
      <w:bookmarkEnd w:id="109"/>
    </w:p>
    <w:p w14:paraId="73D8DA58" w14:textId="09AAB20E" w:rsidR="00AF2A6B" w:rsidRDefault="00B51915" w:rsidP="002C057C">
      <w:pPr>
        <w:tabs>
          <w:tab w:val="left" w:pos="35"/>
        </w:tabs>
        <w:jc w:val="both"/>
      </w:pPr>
      <w:bookmarkStart w:id="114" w:name="OLE_LINK223"/>
      <w:bookmarkStart w:id="115" w:name="OLE_LINK224"/>
      <w:r>
        <w:rPr>
          <w:rFonts w:eastAsiaTheme="minorEastAsia"/>
          <w:lang w:eastAsia="zh-CN"/>
        </w:rPr>
        <w:t>Event B-a6-NR:</w:t>
      </w:r>
      <w:r w:rsidR="00137120" w:rsidRPr="00137120">
        <w:t xml:space="preserve"> </w:t>
      </w:r>
      <w:r w:rsidR="00031481">
        <w:rPr>
          <w:rFonts w:eastAsiaTheme="minorEastAsia"/>
          <w:lang w:eastAsia="zh-CN"/>
        </w:rPr>
        <w:t xml:space="preserve">Inter RAT </w:t>
      </w:r>
      <w:r w:rsidR="008A6866">
        <w:rPr>
          <w:rFonts w:eastAsiaTheme="minorEastAsia"/>
          <w:lang w:val="en-GB" w:eastAsia="zh-CN"/>
        </w:rPr>
        <w:t xml:space="preserve">Neighbour </w:t>
      </w:r>
      <w:r w:rsidR="008A6866">
        <w:rPr>
          <w:rFonts w:eastAsiaTheme="minorEastAsia"/>
          <w:lang w:eastAsia="zh-CN"/>
        </w:rPr>
        <w:t>of SN serving cell</w:t>
      </w:r>
      <w:r w:rsidR="008A6866" w:rsidRPr="00A9351C">
        <w:t xml:space="preserve"> </w:t>
      </w:r>
      <w:r w:rsidR="00137120" w:rsidRPr="00A9351C">
        <w:t xml:space="preserve">becomes offset better than </w:t>
      </w:r>
      <w:r w:rsidR="00393A7F">
        <w:rPr>
          <w:rFonts w:eastAsiaTheme="minorEastAsia"/>
          <w:lang w:eastAsia="zh-CN"/>
        </w:rPr>
        <w:t>i</w:t>
      </w:r>
      <w:r w:rsidR="00031481">
        <w:rPr>
          <w:rFonts w:eastAsiaTheme="minorEastAsia"/>
          <w:lang w:eastAsia="zh-CN"/>
        </w:rPr>
        <w:t xml:space="preserve">nter RAT </w:t>
      </w:r>
      <w:r w:rsidR="00137120" w:rsidRPr="00A9351C">
        <w:t>SCell</w:t>
      </w:r>
      <w:bookmarkEnd w:id="114"/>
      <w:bookmarkEnd w:id="115"/>
    </w:p>
    <w:p w14:paraId="20A991F5" w14:textId="07E6B5F2" w:rsidR="00DE2DC2" w:rsidRDefault="00DE2DC2" w:rsidP="002C057C">
      <w:pPr>
        <w:tabs>
          <w:tab w:val="left" w:pos="35"/>
        </w:tabs>
        <w:jc w:val="both"/>
        <w:rPr>
          <w:rFonts w:eastAsiaTheme="minorEastAsia"/>
          <w:lang w:eastAsia="zh-CN"/>
        </w:rPr>
      </w:pPr>
      <w:r>
        <w:rPr>
          <w:rFonts w:eastAsiaTheme="minorEastAsia"/>
          <w:lang w:eastAsia="zh-CN"/>
        </w:rPr>
        <w:t>However, we should keep in mind that SN may decide the intra SN behavior, including Scell addition, Scell change, Scell release etc.</w:t>
      </w:r>
      <w:r w:rsidR="00734E10">
        <w:rPr>
          <w:rFonts w:eastAsiaTheme="minorEastAsia"/>
          <w:lang w:eastAsia="zh-CN"/>
        </w:rPr>
        <w:t xml:space="preserve"> So some of above may not be useful in majority cases. Thus, we propose</w:t>
      </w:r>
    </w:p>
    <w:p w14:paraId="0F5D432C" w14:textId="5A0CABF0" w:rsidR="00734E10" w:rsidRDefault="006816D0" w:rsidP="002C057C">
      <w:pPr>
        <w:tabs>
          <w:tab w:val="left" w:pos="35"/>
        </w:tabs>
        <w:jc w:val="both"/>
        <w:rPr>
          <w:rFonts w:eastAsiaTheme="minorEastAsia"/>
          <w:b/>
          <w:lang w:val="en-GB" w:eastAsia="zh-CN"/>
        </w:rPr>
      </w:pPr>
      <w:bookmarkStart w:id="116" w:name="OLE_LINK187"/>
      <w:bookmarkStart w:id="117" w:name="OLE_LINK203"/>
      <w:bookmarkStart w:id="118" w:name="OLE_LINK204"/>
      <w:r>
        <w:rPr>
          <w:rFonts w:eastAsiaTheme="minorEastAsia"/>
          <w:b/>
          <w:lang w:val="en-GB" w:eastAsia="zh-CN"/>
        </w:rPr>
        <w:t>Observation 4</w:t>
      </w:r>
      <w:r w:rsidR="00734E10">
        <w:rPr>
          <w:rFonts w:eastAsiaTheme="minorEastAsia"/>
          <w:b/>
          <w:lang w:val="en-GB" w:eastAsia="zh-CN"/>
        </w:rPr>
        <w:t>: For EN-DC</w:t>
      </w:r>
      <w:r w:rsidR="00734E10">
        <w:rPr>
          <w:rFonts w:eastAsiaTheme="minorEastAsia" w:hint="eastAsia"/>
          <w:b/>
          <w:lang w:val="en-GB" w:eastAsia="zh-CN"/>
        </w:rPr>
        <w:t xml:space="preserve">, </w:t>
      </w:r>
      <w:r w:rsidR="004E167C">
        <w:rPr>
          <w:rFonts w:eastAsiaTheme="minorEastAsia"/>
          <w:b/>
          <w:lang w:val="en-GB" w:eastAsia="zh-CN"/>
        </w:rPr>
        <w:t xml:space="preserve">above mentioned events </w:t>
      </w:r>
      <w:r w:rsidR="00B22AE9">
        <w:rPr>
          <w:rFonts w:eastAsiaTheme="minorEastAsia"/>
          <w:b/>
          <w:lang w:val="en-GB" w:eastAsia="zh-CN"/>
        </w:rPr>
        <w:t xml:space="preserve">in 2.2.3 </w:t>
      </w:r>
      <w:r w:rsidR="004E167C">
        <w:rPr>
          <w:rFonts w:eastAsiaTheme="minorEastAsia"/>
          <w:b/>
          <w:lang w:val="en-GB" w:eastAsia="zh-CN"/>
        </w:rPr>
        <w:t xml:space="preserve">could be discussed to see which is valid for </w:t>
      </w:r>
      <w:r w:rsidR="004E167C" w:rsidRPr="004E167C">
        <w:rPr>
          <w:rFonts w:eastAsiaTheme="minorEastAsia"/>
          <w:b/>
          <w:lang w:val="en-GB" w:eastAsia="zh-CN"/>
        </w:rPr>
        <w:t>MN triggered intra-S</w:t>
      </w:r>
      <w:bookmarkEnd w:id="116"/>
      <w:r w:rsidR="004E167C" w:rsidRPr="004E167C">
        <w:rPr>
          <w:rFonts w:eastAsiaTheme="minorEastAsia"/>
          <w:b/>
          <w:lang w:val="en-GB" w:eastAsia="zh-CN"/>
        </w:rPr>
        <w:t>N change</w:t>
      </w:r>
      <w:r w:rsidR="0098589E">
        <w:rPr>
          <w:rFonts w:eastAsiaTheme="minorEastAsia"/>
          <w:b/>
          <w:lang w:val="en-GB" w:eastAsia="zh-CN"/>
        </w:rPr>
        <w:t>.</w:t>
      </w:r>
    </w:p>
    <w:bookmarkEnd w:id="117"/>
    <w:bookmarkEnd w:id="118"/>
    <w:p w14:paraId="1E51DA76" w14:textId="77777777" w:rsidR="000A48E1" w:rsidRPr="004E167C" w:rsidRDefault="000A48E1" w:rsidP="002C057C">
      <w:pPr>
        <w:tabs>
          <w:tab w:val="left" w:pos="35"/>
        </w:tabs>
        <w:jc w:val="both"/>
        <w:rPr>
          <w:rFonts w:eastAsiaTheme="minorEastAsia"/>
          <w:b/>
          <w:lang w:val="en-GB" w:eastAsia="zh-CN"/>
        </w:rPr>
      </w:pPr>
    </w:p>
    <w:p w14:paraId="715CD227" w14:textId="77777777" w:rsidR="002C057C" w:rsidRDefault="002C057C" w:rsidP="00400421">
      <w:pPr>
        <w:pStyle w:val="3"/>
        <w:numPr>
          <w:ilvl w:val="2"/>
          <w:numId w:val="17"/>
        </w:numPr>
      </w:pPr>
      <w:bookmarkStart w:id="119" w:name="OLE_LINK193"/>
      <w:bookmarkStart w:id="120" w:name="OLE_LINK194"/>
      <w:r>
        <w:t>MN triggered inter-SN change</w:t>
      </w:r>
      <w:bookmarkEnd w:id="119"/>
      <w:bookmarkEnd w:id="120"/>
    </w:p>
    <w:p w14:paraId="10F711BD" w14:textId="05AF7EE7" w:rsidR="002C057C" w:rsidRDefault="00F364CB" w:rsidP="002C057C">
      <w:pPr>
        <w:jc w:val="both"/>
        <w:rPr>
          <w:rFonts w:eastAsiaTheme="minorEastAsia"/>
          <w:lang w:eastAsia="zh-CN"/>
        </w:rPr>
      </w:pPr>
      <w:r>
        <w:rPr>
          <w:rFonts w:eastAsiaTheme="minorEastAsia"/>
          <w:lang w:eastAsia="zh-CN"/>
        </w:rPr>
        <w:t>MN triggered SN inter</w:t>
      </w:r>
      <w:r w:rsidRPr="00E73A5C">
        <w:rPr>
          <w:rFonts w:eastAsiaTheme="minorEastAsia"/>
          <w:lang w:eastAsia="zh-CN"/>
        </w:rPr>
        <w:t>-SN change</w:t>
      </w:r>
      <w:r>
        <w:rPr>
          <w:rFonts w:eastAsiaTheme="minorEastAsia"/>
          <w:lang w:eastAsia="zh-CN"/>
        </w:rPr>
        <w:t xml:space="preserve"> can be regarded as an inter-RAT behavior.</w:t>
      </w:r>
      <w:r w:rsidR="00F246EF">
        <w:rPr>
          <w:rFonts w:eastAsiaTheme="minorEastAsia"/>
          <w:lang w:eastAsia="zh-CN"/>
        </w:rPr>
        <w:t xml:space="preserve"> </w:t>
      </w:r>
      <w:r w:rsidR="000B73E0">
        <w:rPr>
          <w:rFonts w:eastAsiaTheme="minorEastAsia"/>
          <w:lang w:eastAsia="zh-CN"/>
        </w:rPr>
        <w:t xml:space="preserve">If we need to change an SN, then </w:t>
      </w:r>
      <w:r w:rsidR="000B73E0" w:rsidRPr="004D0784">
        <w:rPr>
          <w:rFonts w:eastAsiaTheme="minorEastAsia"/>
          <w:lang w:val="en-GB" w:eastAsia="zh-CN"/>
        </w:rPr>
        <w:t xml:space="preserve">an A3-like event </w:t>
      </w:r>
      <w:r w:rsidR="000B73E0">
        <w:rPr>
          <w:rFonts w:eastAsiaTheme="minorEastAsia"/>
          <w:lang w:val="en-GB" w:eastAsia="zh-CN"/>
        </w:rPr>
        <w:t xml:space="preserve">and an A5-like event </w:t>
      </w:r>
      <w:r w:rsidR="000B73E0" w:rsidRPr="004D0784">
        <w:rPr>
          <w:rFonts w:eastAsiaTheme="minorEastAsia"/>
          <w:lang w:val="en-GB" w:eastAsia="zh-CN"/>
        </w:rPr>
        <w:t xml:space="preserve">can be used as </w:t>
      </w:r>
      <w:r w:rsidR="000B73E0">
        <w:rPr>
          <w:rFonts w:eastAsiaTheme="minorEastAsia"/>
          <w:lang w:val="en-GB" w:eastAsia="zh-CN"/>
        </w:rPr>
        <w:t>PScell change</w:t>
      </w:r>
      <w:r w:rsidR="005E3BA5">
        <w:rPr>
          <w:rFonts w:eastAsiaTheme="minorEastAsia"/>
          <w:lang w:val="en-GB" w:eastAsia="zh-CN"/>
        </w:rPr>
        <w:t xml:space="preserve"> for MN triggered</w:t>
      </w:r>
      <w:r w:rsidR="000B73E0">
        <w:rPr>
          <w:rFonts w:eastAsiaTheme="minorEastAsia"/>
          <w:lang w:val="en-GB" w:eastAsia="zh-CN"/>
        </w:rPr>
        <w:t>. Thus, similar as 2.2.2</w:t>
      </w:r>
      <w:r w:rsidR="005E3BA5">
        <w:rPr>
          <w:rFonts w:eastAsiaTheme="minorEastAsia"/>
          <w:lang w:val="en-GB" w:eastAsia="zh-CN"/>
        </w:rPr>
        <w:t xml:space="preserve">, at </w:t>
      </w:r>
      <w:r w:rsidR="005E3BA5">
        <w:rPr>
          <w:rFonts w:eastAsiaTheme="minorEastAsia"/>
          <w:lang w:val="en-GB" w:eastAsia="zh-CN"/>
        </w:rPr>
        <w:lastRenderedPageBreak/>
        <w:t xml:space="preserve">least MN </w:t>
      </w:r>
      <w:r w:rsidR="008817AC">
        <w:rPr>
          <w:rFonts w:eastAsiaTheme="minorEastAsia"/>
          <w:lang w:val="en-GB" w:eastAsia="zh-CN"/>
        </w:rPr>
        <w:t>could</w:t>
      </w:r>
      <w:r w:rsidR="005E3BA5">
        <w:rPr>
          <w:rFonts w:eastAsiaTheme="minorEastAsia"/>
          <w:lang w:val="en-GB" w:eastAsia="zh-CN"/>
        </w:rPr>
        <w:t xml:space="preserve"> have the configuration for the </w:t>
      </w:r>
      <w:bookmarkStart w:id="121" w:name="OLE_LINK190"/>
      <w:bookmarkStart w:id="122" w:name="OLE_LINK191"/>
      <w:bookmarkStart w:id="123" w:name="OLE_LINK192"/>
      <w:r w:rsidR="005E3BA5">
        <w:rPr>
          <w:rFonts w:eastAsiaTheme="minorEastAsia"/>
          <w:lang w:eastAsia="zh-CN"/>
        </w:rPr>
        <w:t>Event B-a3-NR and Event B-a</w:t>
      </w:r>
      <w:r w:rsidR="00CA338C">
        <w:rPr>
          <w:rFonts w:eastAsiaTheme="minorEastAsia"/>
          <w:lang w:eastAsia="zh-CN"/>
        </w:rPr>
        <w:t>5</w:t>
      </w:r>
      <w:r w:rsidR="005E3BA5">
        <w:rPr>
          <w:rFonts w:eastAsiaTheme="minorEastAsia"/>
          <w:lang w:eastAsia="zh-CN"/>
        </w:rPr>
        <w:t>-NR</w:t>
      </w:r>
      <w:bookmarkEnd w:id="121"/>
      <w:bookmarkEnd w:id="122"/>
      <w:bookmarkEnd w:id="123"/>
      <w:r w:rsidR="006800F8">
        <w:rPr>
          <w:rFonts w:eastAsiaTheme="minorEastAsia"/>
          <w:lang w:eastAsia="zh-CN"/>
        </w:rPr>
        <w:t xml:space="preserve"> for the PScell change measurement. </w:t>
      </w:r>
    </w:p>
    <w:p w14:paraId="5467BEE1" w14:textId="492E3ACE" w:rsidR="000B12EE" w:rsidRPr="00253E9C" w:rsidRDefault="006816D0" w:rsidP="00495C65">
      <w:pPr>
        <w:jc w:val="both"/>
        <w:rPr>
          <w:rFonts w:eastAsiaTheme="minorEastAsia"/>
          <w:b/>
          <w:lang w:val="en-GB" w:eastAsia="zh-CN"/>
        </w:rPr>
      </w:pPr>
      <w:bookmarkStart w:id="124" w:name="OLE_LINK205"/>
      <w:r>
        <w:rPr>
          <w:rFonts w:eastAsiaTheme="minorEastAsia"/>
          <w:b/>
          <w:lang w:val="en-GB" w:eastAsia="zh-CN"/>
        </w:rPr>
        <w:t>Observation 5</w:t>
      </w:r>
      <w:r w:rsidR="00D82590">
        <w:rPr>
          <w:rFonts w:eastAsiaTheme="minorEastAsia"/>
          <w:b/>
          <w:lang w:val="en-GB" w:eastAsia="zh-CN"/>
        </w:rPr>
        <w:t>: For EN-DC</w:t>
      </w:r>
      <w:r w:rsidR="00D82590">
        <w:rPr>
          <w:rFonts w:eastAsiaTheme="minorEastAsia" w:hint="eastAsia"/>
          <w:b/>
          <w:lang w:val="en-GB" w:eastAsia="zh-CN"/>
        </w:rPr>
        <w:t xml:space="preserve">, </w:t>
      </w:r>
      <w:r w:rsidR="00253E9C" w:rsidRPr="00253E9C">
        <w:rPr>
          <w:rFonts w:eastAsiaTheme="minorEastAsia"/>
          <w:b/>
          <w:lang w:val="en-GB" w:eastAsia="zh-CN"/>
        </w:rPr>
        <w:t>Event B-a3-NR and Event B-a5-NR</w:t>
      </w:r>
      <w:r w:rsidR="00D82590">
        <w:rPr>
          <w:rFonts w:eastAsiaTheme="minorEastAsia"/>
          <w:b/>
          <w:lang w:val="en-GB" w:eastAsia="zh-CN"/>
        </w:rPr>
        <w:t xml:space="preserve"> mentioned in 2.2.3 could be </w:t>
      </w:r>
      <w:r w:rsidR="00253E9C">
        <w:rPr>
          <w:rFonts w:eastAsiaTheme="minorEastAsia"/>
          <w:b/>
          <w:lang w:val="en-GB" w:eastAsia="zh-CN"/>
        </w:rPr>
        <w:t xml:space="preserve">introduced for the </w:t>
      </w:r>
      <w:r w:rsidR="00253E9C" w:rsidRPr="00253E9C">
        <w:rPr>
          <w:rFonts w:eastAsiaTheme="minorEastAsia"/>
          <w:b/>
          <w:lang w:val="en-GB" w:eastAsia="zh-CN"/>
        </w:rPr>
        <w:t>MN triggered inter-SN change</w:t>
      </w:r>
      <w:r w:rsidR="00253E9C">
        <w:rPr>
          <w:rFonts w:eastAsiaTheme="minorEastAsia"/>
          <w:b/>
          <w:lang w:val="en-GB" w:eastAsia="zh-CN"/>
        </w:rPr>
        <w:t xml:space="preserve">. </w:t>
      </w:r>
    </w:p>
    <w:p w14:paraId="4E09484D" w14:textId="4CC60800" w:rsidR="00A80668" w:rsidRDefault="00A80668" w:rsidP="000A3670">
      <w:pPr>
        <w:pStyle w:val="2"/>
        <w:numPr>
          <w:ilvl w:val="1"/>
          <w:numId w:val="17"/>
        </w:numPr>
        <w:tabs>
          <w:tab w:val="clear" w:pos="425"/>
        </w:tabs>
        <w:spacing w:line="480" w:lineRule="auto"/>
      </w:pPr>
      <w:bookmarkStart w:id="125" w:name="OLE_LINK448"/>
      <w:bookmarkEnd w:id="124"/>
      <w:r>
        <w:t>SN release</w:t>
      </w:r>
    </w:p>
    <w:p w14:paraId="5527A00B" w14:textId="1BC572D0" w:rsidR="00A80668" w:rsidRDefault="00AA3F37" w:rsidP="00400421">
      <w:pPr>
        <w:pStyle w:val="3"/>
        <w:numPr>
          <w:ilvl w:val="2"/>
          <w:numId w:val="17"/>
        </w:numPr>
      </w:pPr>
      <w:bookmarkStart w:id="126" w:name="OLE_LINK125"/>
      <w:bookmarkStart w:id="127" w:name="OLE_LINK126"/>
      <w:bookmarkEnd w:id="125"/>
      <w:r>
        <w:t>S</w:t>
      </w:r>
      <w:r w:rsidR="00A80668">
        <w:t>N triggered SN release</w:t>
      </w:r>
    </w:p>
    <w:p w14:paraId="5C6F9400" w14:textId="61C4C2EA" w:rsidR="005D72EF" w:rsidRDefault="005D72EF" w:rsidP="005D72EF">
      <w:pPr>
        <w:jc w:val="both"/>
        <w:rPr>
          <w:rFonts w:eastAsiaTheme="minorEastAsia"/>
          <w:lang w:eastAsia="zh-CN"/>
        </w:rPr>
      </w:pPr>
      <w:bookmarkStart w:id="128" w:name="OLE_LINK454"/>
      <w:bookmarkStart w:id="129" w:name="OLE_LINK455"/>
      <w:bookmarkStart w:id="130" w:name="OLE_LINK456"/>
      <w:bookmarkStart w:id="131" w:name="OLE_LINK457"/>
      <w:r>
        <w:rPr>
          <w:rFonts w:eastAsiaTheme="minorEastAsia" w:hint="eastAsia"/>
          <w:lang w:eastAsia="zh-CN"/>
        </w:rPr>
        <w:t xml:space="preserve">SN </w:t>
      </w:r>
      <w:r>
        <w:rPr>
          <w:rFonts w:eastAsiaTheme="minorEastAsia"/>
          <w:lang w:eastAsia="zh-CN"/>
        </w:rPr>
        <w:t>triggered</w:t>
      </w:r>
      <w:r>
        <w:rPr>
          <w:rFonts w:eastAsiaTheme="minorEastAsia" w:hint="eastAsia"/>
          <w:lang w:eastAsia="zh-CN"/>
        </w:rPr>
        <w:t xml:space="preserve"> </w:t>
      </w:r>
      <w:r>
        <w:rPr>
          <w:rFonts w:eastAsiaTheme="minorEastAsia"/>
          <w:lang w:eastAsia="zh-CN"/>
        </w:rPr>
        <w:t>SN release can be regard</w:t>
      </w:r>
      <w:bookmarkEnd w:id="126"/>
      <w:bookmarkEnd w:id="127"/>
      <w:r>
        <w:rPr>
          <w:rFonts w:eastAsiaTheme="minorEastAsia"/>
          <w:lang w:eastAsia="zh-CN"/>
        </w:rPr>
        <w:t xml:space="preserve">ed as an </w:t>
      </w:r>
      <w:r w:rsidR="004520CE">
        <w:rPr>
          <w:rFonts w:eastAsiaTheme="minorEastAsia"/>
          <w:lang w:eastAsia="zh-CN"/>
        </w:rPr>
        <w:t>intra-RAT</w:t>
      </w:r>
      <w:r>
        <w:rPr>
          <w:rFonts w:eastAsiaTheme="minorEastAsia"/>
          <w:lang w:eastAsia="zh-CN"/>
        </w:rPr>
        <w:t xml:space="preserve"> behavior. In LTE, A2 event</w:t>
      </w:r>
      <w:bookmarkStart w:id="132" w:name="OLE_LINK157"/>
      <w:bookmarkStart w:id="133" w:name="OLE_LINK158"/>
      <w:r>
        <w:rPr>
          <w:rFonts w:eastAsiaTheme="minorEastAsia"/>
          <w:lang w:eastAsia="zh-CN"/>
        </w:rPr>
        <w:t xml:space="preserve"> </w:t>
      </w:r>
      <w:bookmarkStart w:id="134" w:name="OLE_LINK152"/>
      <w:bookmarkStart w:id="135" w:name="OLE_LINK153"/>
      <w:bookmarkStart w:id="136" w:name="OLE_LINK154"/>
      <w:r w:rsidRPr="00A9351C">
        <w:t>(</w:t>
      </w:r>
      <w:bookmarkStart w:id="137" w:name="OLE_LINK449"/>
      <w:r w:rsidRPr="00A9351C">
        <w:t>Serving becomes worse than threshold</w:t>
      </w:r>
      <w:bookmarkEnd w:id="137"/>
      <w:r w:rsidRPr="00A9351C">
        <w:t>)</w:t>
      </w:r>
      <w:bookmarkEnd w:id="134"/>
      <w:r>
        <w:t xml:space="preserve"> </w:t>
      </w:r>
      <w:bookmarkEnd w:id="132"/>
      <w:bookmarkEnd w:id="133"/>
      <w:bookmarkEnd w:id="135"/>
      <w:bookmarkEnd w:id="136"/>
      <w:r>
        <w:rPr>
          <w:rFonts w:eastAsiaTheme="minorEastAsia"/>
          <w:lang w:eastAsia="zh-CN"/>
        </w:rPr>
        <w:t>is used for release a cell. Hereby an A2-like event can be reused here for the SN-initiated SN release.</w:t>
      </w:r>
      <w:bookmarkEnd w:id="128"/>
      <w:bookmarkEnd w:id="129"/>
      <w:r>
        <w:rPr>
          <w:rFonts w:eastAsiaTheme="minorEastAsia"/>
          <w:lang w:eastAsia="zh-CN"/>
        </w:rPr>
        <w:t xml:space="preserve"> </w:t>
      </w:r>
      <w:bookmarkEnd w:id="130"/>
      <w:bookmarkEnd w:id="131"/>
    </w:p>
    <w:p w14:paraId="3F8DA4A8" w14:textId="3F768B47" w:rsidR="005D72EF" w:rsidRDefault="006816D0" w:rsidP="005D72EF">
      <w:pPr>
        <w:tabs>
          <w:tab w:val="left" w:pos="35"/>
        </w:tabs>
        <w:jc w:val="both"/>
        <w:rPr>
          <w:rFonts w:eastAsiaTheme="minorEastAsia"/>
          <w:b/>
          <w:lang w:val="en-GB" w:eastAsia="zh-CN"/>
        </w:rPr>
      </w:pPr>
      <w:bookmarkStart w:id="138" w:name="OLE_LINK450"/>
      <w:bookmarkStart w:id="139" w:name="OLE_LINK451"/>
      <w:bookmarkStart w:id="140" w:name="OLE_LINK206"/>
      <w:bookmarkStart w:id="141" w:name="OLE_LINK207"/>
      <w:r>
        <w:rPr>
          <w:rFonts w:eastAsiaTheme="minorEastAsia"/>
          <w:b/>
          <w:lang w:val="en-GB" w:eastAsia="zh-CN"/>
        </w:rPr>
        <w:t xml:space="preserve">Observation </w:t>
      </w:r>
      <w:r w:rsidR="00076964">
        <w:rPr>
          <w:rFonts w:eastAsiaTheme="minorEastAsia"/>
          <w:b/>
          <w:lang w:val="en-GB" w:eastAsia="zh-CN"/>
        </w:rPr>
        <w:t>6</w:t>
      </w:r>
      <w:r w:rsidR="005D72EF">
        <w:rPr>
          <w:rFonts w:eastAsiaTheme="minorEastAsia"/>
          <w:b/>
          <w:lang w:val="en-GB" w:eastAsia="zh-CN"/>
        </w:rPr>
        <w:t xml:space="preserve">: For EN-DC, </w:t>
      </w:r>
      <w:bookmarkStart w:id="142" w:name="OLE_LINK488"/>
      <w:bookmarkStart w:id="143" w:name="OLE_LINK489"/>
      <w:r w:rsidR="005D72EF">
        <w:rPr>
          <w:rFonts w:eastAsiaTheme="minorEastAsia"/>
          <w:b/>
          <w:lang w:val="en-GB" w:eastAsia="zh-CN"/>
        </w:rPr>
        <w:t>an A2-like</w:t>
      </w:r>
      <w:bookmarkEnd w:id="142"/>
      <w:bookmarkEnd w:id="143"/>
      <w:r w:rsidR="005D72EF">
        <w:rPr>
          <w:rFonts w:eastAsiaTheme="minorEastAsia"/>
          <w:b/>
          <w:lang w:val="en-GB" w:eastAsia="zh-CN"/>
        </w:rPr>
        <w:t xml:space="preserve"> event for NR intra RAT should be introduced</w:t>
      </w:r>
      <w:bookmarkEnd w:id="138"/>
      <w:bookmarkEnd w:id="139"/>
      <w:r w:rsidR="005D72EF">
        <w:rPr>
          <w:rFonts w:eastAsiaTheme="minorEastAsia"/>
          <w:b/>
          <w:lang w:val="en-GB" w:eastAsia="zh-CN"/>
        </w:rPr>
        <w:t xml:space="preserve"> for the SN triggered SN release.</w:t>
      </w:r>
    </w:p>
    <w:bookmarkEnd w:id="140"/>
    <w:bookmarkEnd w:id="141"/>
    <w:p w14:paraId="3A754095" w14:textId="59E0F6C7" w:rsidR="00A80668" w:rsidRDefault="00AA3F37" w:rsidP="00400421">
      <w:pPr>
        <w:pStyle w:val="3"/>
        <w:numPr>
          <w:ilvl w:val="2"/>
          <w:numId w:val="17"/>
        </w:numPr>
      </w:pPr>
      <w:r>
        <w:t>M</w:t>
      </w:r>
      <w:r w:rsidR="00A80668">
        <w:t>N triggered SN release</w:t>
      </w:r>
    </w:p>
    <w:p w14:paraId="58B3EC08" w14:textId="77777777" w:rsidR="005D72EF" w:rsidRDefault="005D72EF" w:rsidP="005D72EF">
      <w:pPr>
        <w:jc w:val="both"/>
        <w:rPr>
          <w:rFonts w:eastAsiaTheme="minorEastAsia"/>
          <w:lang w:eastAsia="zh-CN"/>
        </w:rPr>
      </w:pPr>
      <w:r>
        <w:rPr>
          <w:rFonts w:eastAsiaTheme="minorEastAsia"/>
          <w:lang w:eastAsia="zh-CN"/>
        </w:rPr>
        <w:t>MN can trigger an SN release by applying the inter-RAT measurement. No LTE inter RAT event (B1</w:t>
      </w:r>
      <w:r>
        <w:rPr>
          <w:rFonts w:eastAsiaTheme="minorEastAsia" w:hint="eastAsia"/>
          <w:lang w:eastAsia="zh-CN"/>
        </w:rPr>
        <w:t>/B2</w:t>
      </w:r>
      <w:r>
        <w:rPr>
          <w:rFonts w:eastAsiaTheme="minorEastAsia"/>
          <w:lang w:eastAsia="zh-CN"/>
        </w:rPr>
        <w:t xml:space="preserve">) can be directly used to configure the MN triggered SN release. Therefore, we can set a new measurement event for the NR serving cell by reusing the basic idea of A2 event. That is, </w:t>
      </w:r>
      <w:bookmarkStart w:id="144" w:name="OLE_LINK452"/>
      <w:bookmarkStart w:id="145" w:name="OLE_LINK453"/>
      <w:r>
        <w:rPr>
          <w:rFonts w:eastAsiaTheme="minorEastAsia"/>
          <w:lang w:eastAsia="zh-CN"/>
        </w:rPr>
        <w:t xml:space="preserve">Event B-NR (NR </w:t>
      </w:r>
      <w:r w:rsidRPr="00A9351C">
        <w:t>Serving becomes worse than threshold</w:t>
      </w:r>
      <w:r>
        <w:rPr>
          <w:rFonts w:eastAsiaTheme="minorEastAsia"/>
          <w:lang w:eastAsia="zh-CN"/>
        </w:rPr>
        <w:t>) can be adopted for the MN triggered SN release</w:t>
      </w:r>
      <w:bookmarkEnd w:id="144"/>
      <w:bookmarkEnd w:id="145"/>
      <w:r>
        <w:rPr>
          <w:rFonts w:eastAsiaTheme="minorEastAsia"/>
          <w:lang w:eastAsia="zh-CN"/>
        </w:rPr>
        <w:t>.</w:t>
      </w:r>
    </w:p>
    <w:p w14:paraId="0972C59A" w14:textId="740E1EF9" w:rsidR="005D72EF" w:rsidRDefault="006816D0" w:rsidP="005D72EF">
      <w:pPr>
        <w:tabs>
          <w:tab w:val="left" w:pos="35"/>
        </w:tabs>
        <w:jc w:val="both"/>
        <w:rPr>
          <w:rFonts w:eastAsiaTheme="minorEastAsia"/>
          <w:b/>
          <w:lang w:val="en-GB" w:eastAsia="zh-CN"/>
        </w:rPr>
      </w:pPr>
      <w:r>
        <w:rPr>
          <w:rFonts w:eastAsiaTheme="minorEastAsia"/>
          <w:b/>
          <w:lang w:val="en-GB" w:eastAsia="zh-CN"/>
        </w:rPr>
        <w:t xml:space="preserve">Observation </w:t>
      </w:r>
      <w:r w:rsidR="00076964">
        <w:rPr>
          <w:rFonts w:eastAsiaTheme="minorEastAsia"/>
          <w:b/>
          <w:lang w:val="en-GB" w:eastAsia="zh-CN"/>
        </w:rPr>
        <w:t>7</w:t>
      </w:r>
      <w:r w:rsidR="005D72EF">
        <w:rPr>
          <w:rFonts w:eastAsiaTheme="minorEastAsia"/>
          <w:b/>
          <w:lang w:val="en-GB" w:eastAsia="zh-CN"/>
        </w:rPr>
        <w:t>: For EN-DC, e</w:t>
      </w:r>
      <w:r w:rsidR="005D72EF" w:rsidRPr="00C43E58">
        <w:rPr>
          <w:rFonts w:eastAsiaTheme="minorEastAsia"/>
          <w:b/>
          <w:lang w:val="en-GB" w:eastAsia="zh-CN"/>
        </w:rPr>
        <w:t xml:space="preserve">vent </w:t>
      </w:r>
      <w:bookmarkStart w:id="146" w:name="OLE_LINK213"/>
      <w:bookmarkStart w:id="147" w:name="OLE_LINK214"/>
      <w:r w:rsidR="005D72EF" w:rsidRPr="00C43E58">
        <w:rPr>
          <w:rFonts w:eastAsiaTheme="minorEastAsia"/>
          <w:b/>
          <w:lang w:val="en-GB" w:eastAsia="zh-CN"/>
        </w:rPr>
        <w:t>B</w:t>
      </w:r>
      <w:r w:rsidR="00E6735A">
        <w:rPr>
          <w:rFonts w:eastAsiaTheme="minorEastAsia"/>
          <w:b/>
          <w:lang w:val="en-GB" w:eastAsia="zh-CN"/>
        </w:rPr>
        <w:t>-a2</w:t>
      </w:r>
      <w:r w:rsidR="005D72EF" w:rsidRPr="00C43E58">
        <w:rPr>
          <w:rFonts w:eastAsiaTheme="minorEastAsia"/>
          <w:b/>
          <w:lang w:val="en-GB" w:eastAsia="zh-CN"/>
        </w:rPr>
        <w:t>-NR (</w:t>
      </w:r>
      <w:r w:rsidR="0063512F">
        <w:rPr>
          <w:rFonts w:eastAsiaTheme="minorEastAsia"/>
          <w:b/>
          <w:lang w:val="en-GB" w:eastAsia="zh-CN"/>
        </w:rPr>
        <w:t>SN</w:t>
      </w:r>
      <w:r w:rsidR="005D72EF" w:rsidRPr="00C43E58">
        <w:rPr>
          <w:rFonts w:eastAsiaTheme="minorEastAsia"/>
          <w:b/>
          <w:lang w:val="en-GB" w:eastAsia="zh-CN"/>
        </w:rPr>
        <w:t xml:space="preserve"> Serving becomes worse than threshold) </w:t>
      </w:r>
      <w:bookmarkEnd w:id="146"/>
      <w:bookmarkEnd w:id="147"/>
      <w:r w:rsidR="005D72EF" w:rsidRPr="00C43E58">
        <w:rPr>
          <w:rFonts w:eastAsiaTheme="minorEastAsia"/>
          <w:b/>
          <w:lang w:val="en-GB" w:eastAsia="zh-CN"/>
        </w:rPr>
        <w:t>can be adopted for the MN triggered SN release</w:t>
      </w:r>
    </w:p>
    <w:p w14:paraId="4FA3C470" w14:textId="77777777" w:rsidR="005D72EF" w:rsidRPr="005D72EF" w:rsidRDefault="005D72EF" w:rsidP="005D72EF">
      <w:pPr>
        <w:rPr>
          <w:rFonts w:eastAsiaTheme="minorEastAsia"/>
          <w:lang w:val="en-GB" w:eastAsia="zh-CN"/>
        </w:rPr>
      </w:pPr>
    </w:p>
    <w:p w14:paraId="1F6B6E6B" w14:textId="3B47A37E" w:rsidR="006006B9" w:rsidRDefault="00C13103" w:rsidP="000A3670">
      <w:pPr>
        <w:pStyle w:val="2"/>
        <w:numPr>
          <w:ilvl w:val="1"/>
          <w:numId w:val="17"/>
        </w:numPr>
        <w:tabs>
          <w:tab w:val="clear" w:pos="425"/>
        </w:tabs>
        <w:spacing w:line="480" w:lineRule="auto"/>
      </w:pPr>
      <w:r>
        <w:t>Other cases</w:t>
      </w:r>
    </w:p>
    <w:p w14:paraId="1F2401DA" w14:textId="09A161E2" w:rsidR="00CA231D" w:rsidRDefault="00326BE1" w:rsidP="00400421">
      <w:pPr>
        <w:pStyle w:val="3"/>
        <w:numPr>
          <w:ilvl w:val="2"/>
          <w:numId w:val="17"/>
        </w:numPr>
      </w:pPr>
      <w:r>
        <w:t>C</w:t>
      </w:r>
      <w:r>
        <w:rPr>
          <w:rFonts w:hint="eastAsia"/>
        </w:rPr>
        <w:t xml:space="preserve">ell </w:t>
      </w:r>
      <w:r>
        <w:t>good enough</w:t>
      </w:r>
    </w:p>
    <w:p w14:paraId="4824988A" w14:textId="07BB48DB" w:rsidR="006006B9" w:rsidRDefault="00F32E57" w:rsidP="00CA231D">
      <w:pPr>
        <w:tabs>
          <w:tab w:val="left" w:pos="35"/>
        </w:tabs>
        <w:jc w:val="both"/>
        <w:rPr>
          <w:rFonts w:eastAsiaTheme="minorEastAsia"/>
          <w:lang w:eastAsia="zh-CN"/>
        </w:rPr>
      </w:pPr>
      <w:r>
        <w:rPr>
          <w:rFonts w:eastAsiaTheme="minorEastAsia" w:hint="eastAsia"/>
          <w:lang w:eastAsia="zh-CN"/>
        </w:rPr>
        <w:t xml:space="preserve">A1 event </w:t>
      </w:r>
      <w:r>
        <w:rPr>
          <w:rFonts w:eastAsiaTheme="minorEastAsia"/>
          <w:lang w:eastAsia="zh-CN"/>
        </w:rPr>
        <w:t>(</w:t>
      </w:r>
      <w:bookmarkStart w:id="148" w:name="OLE_LINK195"/>
      <w:bookmarkStart w:id="149" w:name="OLE_LINK196"/>
      <w:r w:rsidRPr="00A9351C">
        <w:t>Serving becomes better than threshold</w:t>
      </w:r>
      <w:bookmarkEnd w:id="148"/>
      <w:bookmarkEnd w:id="149"/>
      <w:r>
        <w:rPr>
          <w:rFonts w:eastAsiaTheme="minorEastAsia"/>
          <w:lang w:eastAsia="zh-CN"/>
        </w:rPr>
        <w:t>) i</w:t>
      </w:r>
      <w:r>
        <w:rPr>
          <w:rFonts w:eastAsiaTheme="minorEastAsia" w:hint="eastAsia"/>
          <w:lang w:eastAsia="zh-CN"/>
        </w:rPr>
        <w:t>s u</w:t>
      </w:r>
      <w:bookmarkStart w:id="150" w:name="OLE_LINK121"/>
      <w:bookmarkStart w:id="151" w:name="OLE_LINK122"/>
      <w:bookmarkStart w:id="152" w:name="OLE_LINK123"/>
      <w:r>
        <w:rPr>
          <w:rFonts w:eastAsiaTheme="minorEastAsia" w:hint="eastAsia"/>
          <w:lang w:eastAsia="zh-CN"/>
        </w:rPr>
        <w:t xml:space="preserve">sed for </w:t>
      </w:r>
      <w:r w:rsidR="005B62A8">
        <w:rPr>
          <w:rFonts w:eastAsiaTheme="minorEastAsia"/>
          <w:lang w:eastAsia="zh-CN"/>
        </w:rPr>
        <w:t>stop inter frequency</w:t>
      </w:r>
      <w:r w:rsidR="005B62A8">
        <w:rPr>
          <w:rFonts w:eastAsiaTheme="minorEastAsia" w:hint="eastAsia"/>
          <w:lang w:eastAsia="zh-CN"/>
        </w:rPr>
        <w:t xml:space="preserve">/IRAT </w:t>
      </w:r>
      <w:r w:rsidR="005B62A8">
        <w:rPr>
          <w:rFonts w:eastAsiaTheme="minorEastAsia"/>
          <w:lang w:eastAsia="zh-CN"/>
        </w:rPr>
        <w:t>measurement when the A1 is triggered.</w:t>
      </w:r>
      <w:r w:rsidR="006014C8">
        <w:rPr>
          <w:rFonts w:eastAsiaTheme="minorEastAsia"/>
          <w:lang w:eastAsia="zh-CN"/>
        </w:rPr>
        <w:t xml:space="preserve"> If we simply reuse this concept for th</w:t>
      </w:r>
      <w:bookmarkStart w:id="153" w:name="OLE_LINK299"/>
      <w:bookmarkStart w:id="154" w:name="OLE_LINK300"/>
      <w:r w:rsidR="006014C8">
        <w:rPr>
          <w:rFonts w:eastAsiaTheme="minorEastAsia"/>
          <w:lang w:eastAsia="zh-CN"/>
        </w:rPr>
        <w:t xml:space="preserve">e EN-DC, </w:t>
      </w:r>
      <w:r w:rsidR="004C301A">
        <w:rPr>
          <w:rFonts w:eastAsiaTheme="minorEastAsia"/>
          <w:lang w:eastAsia="zh-CN"/>
        </w:rPr>
        <w:t xml:space="preserve">then the MN serving cell and the SN serving cell should be considered. </w:t>
      </w:r>
      <w:r w:rsidR="00F911A8">
        <w:rPr>
          <w:rFonts w:eastAsiaTheme="minorEastAsia"/>
          <w:lang w:eastAsia="zh-CN"/>
        </w:rPr>
        <w:t xml:space="preserve">Considering that MN will also do the IRAT measurement for the assistance </w:t>
      </w:r>
      <w:r w:rsidR="00763BDD">
        <w:rPr>
          <w:rFonts w:eastAsiaTheme="minorEastAsia"/>
          <w:lang w:eastAsia="zh-CN"/>
        </w:rPr>
        <w:t>as described in 2.2.3, 2.2.4, 2.3.2, i</w:t>
      </w:r>
      <w:r w:rsidR="005E40C1">
        <w:rPr>
          <w:rFonts w:eastAsiaTheme="minorEastAsia"/>
          <w:lang w:eastAsia="zh-CN"/>
        </w:rPr>
        <w:t>t will make this event meaningful i</w:t>
      </w:r>
      <w:bookmarkEnd w:id="150"/>
      <w:bookmarkEnd w:id="151"/>
      <w:bookmarkEnd w:id="152"/>
      <w:r w:rsidR="005E40C1">
        <w:rPr>
          <w:rFonts w:eastAsiaTheme="minorEastAsia"/>
          <w:lang w:eastAsia="zh-CN"/>
        </w:rPr>
        <w:t>f</w:t>
      </w:r>
      <w:bookmarkEnd w:id="153"/>
      <w:bookmarkEnd w:id="154"/>
      <w:r w:rsidR="005E40C1">
        <w:rPr>
          <w:rFonts w:eastAsiaTheme="minorEastAsia"/>
          <w:lang w:eastAsia="zh-CN"/>
        </w:rPr>
        <w:t xml:space="preserve"> </w:t>
      </w:r>
      <w:r w:rsidR="00C92F96">
        <w:rPr>
          <w:rFonts w:eastAsiaTheme="minorEastAsia"/>
          <w:lang w:eastAsia="zh-CN"/>
        </w:rPr>
        <w:t>MN</w:t>
      </w:r>
      <w:r w:rsidR="00C92F96">
        <w:rPr>
          <w:rFonts w:eastAsiaTheme="minorEastAsia" w:hint="eastAsia"/>
          <w:lang w:eastAsia="zh-CN"/>
        </w:rPr>
        <w:t xml:space="preserve"> </w:t>
      </w:r>
      <w:r w:rsidR="00C92F96">
        <w:rPr>
          <w:rFonts w:eastAsiaTheme="minorEastAsia"/>
          <w:lang w:eastAsia="zh-CN"/>
        </w:rPr>
        <w:t>and</w:t>
      </w:r>
      <w:r w:rsidR="00C92F96">
        <w:rPr>
          <w:rFonts w:eastAsiaTheme="minorEastAsia" w:hint="eastAsia"/>
          <w:lang w:eastAsia="zh-CN"/>
        </w:rPr>
        <w:t xml:space="preserve"> </w:t>
      </w:r>
      <w:r w:rsidR="005E40C1">
        <w:rPr>
          <w:rFonts w:eastAsiaTheme="minorEastAsia"/>
          <w:lang w:eastAsia="zh-CN"/>
        </w:rPr>
        <w:t>SN only has one serving cell</w:t>
      </w:r>
      <w:r w:rsidR="00C92F96">
        <w:rPr>
          <w:rFonts w:eastAsiaTheme="minorEastAsia"/>
          <w:lang w:eastAsia="zh-CN"/>
        </w:rPr>
        <w:t xml:space="preserve"> respectively</w:t>
      </w:r>
      <w:r w:rsidR="005E40C1">
        <w:rPr>
          <w:rFonts w:eastAsiaTheme="minorEastAsia"/>
          <w:lang w:eastAsia="zh-CN"/>
        </w:rPr>
        <w:t xml:space="preserve">. </w:t>
      </w:r>
      <w:r w:rsidR="00763BDD">
        <w:rPr>
          <w:rFonts w:eastAsiaTheme="minorEastAsia"/>
          <w:lang w:eastAsia="zh-CN"/>
        </w:rPr>
        <w:t xml:space="preserve">We set the event </w:t>
      </w:r>
    </w:p>
    <w:p w14:paraId="3FD5DEE6" w14:textId="36E6B342" w:rsidR="008312B8" w:rsidRDefault="00763BDD" w:rsidP="00CA231D">
      <w:pPr>
        <w:tabs>
          <w:tab w:val="left" w:pos="35"/>
        </w:tabs>
        <w:jc w:val="both"/>
      </w:pPr>
      <w:r>
        <w:rPr>
          <w:rFonts w:eastAsiaTheme="minorEastAsia"/>
          <w:lang w:eastAsia="zh-CN"/>
        </w:rPr>
        <w:t xml:space="preserve">Event B-a1-NR: </w:t>
      </w:r>
      <w:bookmarkStart w:id="155" w:name="OLE_LINK291"/>
      <w:bookmarkStart w:id="156" w:name="OLE_LINK292"/>
      <w:r w:rsidR="00C92F96">
        <w:rPr>
          <w:rFonts w:eastAsiaTheme="minorEastAsia"/>
          <w:lang w:eastAsia="zh-CN"/>
        </w:rPr>
        <w:t xml:space="preserve">only one </w:t>
      </w:r>
      <w:r w:rsidR="00EA5B86">
        <w:rPr>
          <w:rFonts w:eastAsiaTheme="minorEastAsia"/>
          <w:lang w:eastAsia="zh-CN"/>
        </w:rPr>
        <w:t xml:space="preserve">MN </w:t>
      </w:r>
      <w:r w:rsidR="00EA5B86">
        <w:t>s</w:t>
      </w:r>
      <w:r w:rsidR="00EA5B86" w:rsidRPr="00A9351C">
        <w:t>erving becomes better than threshold</w:t>
      </w:r>
      <w:r w:rsidR="00EA5B86">
        <w:t xml:space="preserve">1 and the only one SN serving </w:t>
      </w:r>
      <w:r w:rsidR="00EA5B86" w:rsidRPr="00A9351C">
        <w:t>becomes better than threshold</w:t>
      </w:r>
      <w:r w:rsidR="00EA5B86">
        <w:t>2</w:t>
      </w:r>
      <w:bookmarkEnd w:id="155"/>
      <w:bookmarkEnd w:id="156"/>
      <w:r w:rsidR="008312B8">
        <w:t>.</w:t>
      </w:r>
    </w:p>
    <w:p w14:paraId="5A370AF1" w14:textId="6B026C01" w:rsidR="009A3E79" w:rsidRPr="008312B8" w:rsidRDefault="009A3E79" w:rsidP="00CA231D">
      <w:pPr>
        <w:tabs>
          <w:tab w:val="left" w:pos="35"/>
        </w:tabs>
        <w:jc w:val="both"/>
      </w:pPr>
      <w:r>
        <w:t>Of course, we think an A1-like event can be introduced in the NR intra-RAT measurement.</w:t>
      </w:r>
    </w:p>
    <w:p w14:paraId="3F3104BE" w14:textId="673F111F" w:rsidR="008312B8" w:rsidRDefault="00ED3B7B" w:rsidP="008312B8">
      <w:pPr>
        <w:tabs>
          <w:tab w:val="left" w:pos="35"/>
        </w:tabs>
        <w:jc w:val="both"/>
        <w:rPr>
          <w:rFonts w:eastAsiaTheme="minorEastAsia"/>
          <w:b/>
          <w:lang w:val="en-GB" w:eastAsia="zh-CN"/>
        </w:rPr>
      </w:pPr>
      <w:r>
        <w:rPr>
          <w:rFonts w:eastAsiaTheme="minorEastAsia"/>
          <w:b/>
          <w:lang w:val="en-GB" w:eastAsia="zh-CN"/>
        </w:rPr>
        <w:t xml:space="preserve">Observation </w:t>
      </w:r>
      <w:r w:rsidR="00076964">
        <w:rPr>
          <w:rFonts w:eastAsiaTheme="minorEastAsia"/>
          <w:b/>
          <w:lang w:val="en-GB" w:eastAsia="zh-CN"/>
        </w:rPr>
        <w:t>8</w:t>
      </w:r>
      <w:r w:rsidR="008312B8">
        <w:rPr>
          <w:rFonts w:eastAsiaTheme="minorEastAsia"/>
          <w:b/>
          <w:lang w:val="en-GB" w:eastAsia="zh-CN"/>
        </w:rPr>
        <w:t xml:space="preserve">: </w:t>
      </w:r>
      <w:bookmarkStart w:id="157" w:name="OLE_LINK313"/>
      <w:bookmarkStart w:id="158" w:name="OLE_LINK314"/>
      <w:bookmarkStart w:id="159" w:name="OLE_LINK315"/>
      <w:bookmarkStart w:id="160" w:name="OLE_LINK316"/>
      <w:r w:rsidR="008312B8">
        <w:rPr>
          <w:rFonts w:eastAsiaTheme="minorEastAsia"/>
          <w:b/>
          <w:lang w:val="en-GB" w:eastAsia="zh-CN"/>
        </w:rPr>
        <w:t xml:space="preserve">For EN-DC, </w:t>
      </w:r>
      <w:bookmarkStart w:id="161" w:name="OLE_LINK211"/>
      <w:bookmarkStart w:id="162" w:name="OLE_LINK212"/>
      <w:r w:rsidR="008312B8">
        <w:rPr>
          <w:rFonts w:eastAsiaTheme="minorEastAsia"/>
          <w:b/>
          <w:lang w:val="en-GB" w:eastAsia="zh-CN"/>
        </w:rPr>
        <w:t>e</w:t>
      </w:r>
      <w:r w:rsidR="008312B8" w:rsidRPr="00C43E58">
        <w:rPr>
          <w:rFonts w:eastAsiaTheme="minorEastAsia"/>
          <w:b/>
          <w:lang w:val="en-GB" w:eastAsia="zh-CN"/>
        </w:rPr>
        <w:t>vent B</w:t>
      </w:r>
      <w:r w:rsidR="008312B8">
        <w:rPr>
          <w:rFonts w:eastAsiaTheme="minorEastAsia"/>
          <w:b/>
          <w:lang w:val="en-GB" w:eastAsia="zh-CN"/>
        </w:rPr>
        <w:t>-a</w:t>
      </w:r>
      <w:r w:rsidR="0003686B">
        <w:rPr>
          <w:rFonts w:eastAsiaTheme="minorEastAsia"/>
          <w:b/>
          <w:lang w:val="en-GB" w:eastAsia="zh-CN"/>
        </w:rPr>
        <w:t>1</w:t>
      </w:r>
      <w:r w:rsidR="008312B8" w:rsidRPr="00C43E58">
        <w:rPr>
          <w:rFonts w:eastAsiaTheme="minorEastAsia"/>
          <w:b/>
          <w:lang w:val="en-GB" w:eastAsia="zh-CN"/>
        </w:rPr>
        <w:t>-NR</w:t>
      </w:r>
      <w:bookmarkEnd w:id="157"/>
      <w:bookmarkEnd w:id="158"/>
      <w:bookmarkEnd w:id="159"/>
      <w:bookmarkEnd w:id="160"/>
      <w:r w:rsidR="008312B8" w:rsidRPr="00C43E58">
        <w:rPr>
          <w:rFonts w:eastAsiaTheme="minorEastAsia"/>
          <w:b/>
          <w:lang w:val="en-GB" w:eastAsia="zh-CN"/>
        </w:rPr>
        <w:t xml:space="preserve"> (</w:t>
      </w:r>
      <w:r w:rsidR="00C92F96">
        <w:rPr>
          <w:rFonts w:eastAsiaTheme="minorEastAsia"/>
          <w:b/>
          <w:lang w:val="en-GB" w:eastAsia="zh-CN"/>
        </w:rPr>
        <w:t xml:space="preserve">only one </w:t>
      </w:r>
      <w:r w:rsidR="0003686B" w:rsidRPr="0003686B">
        <w:rPr>
          <w:rFonts w:eastAsiaTheme="minorEastAsia"/>
          <w:b/>
          <w:lang w:val="en-GB" w:eastAsia="zh-CN"/>
        </w:rPr>
        <w:t>MN serving becomes better than threshold1 and the only one SN serving becomes better than threshold2</w:t>
      </w:r>
      <w:r w:rsidR="008312B8" w:rsidRPr="00C43E58">
        <w:rPr>
          <w:rFonts w:eastAsiaTheme="minorEastAsia"/>
          <w:b/>
          <w:lang w:val="en-GB" w:eastAsia="zh-CN"/>
        </w:rPr>
        <w:t xml:space="preserve">) </w:t>
      </w:r>
      <w:bookmarkEnd w:id="161"/>
      <w:bookmarkEnd w:id="162"/>
      <w:r w:rsidR="008312B8" w:rsidRPr="00C43E58">
        <w:rPr>
          <w:rFonts w:eastAsiaTheme="minorEastAsia"/>
          <w:b/>
          <w:lang w:val="en-GB" w:eastAsia="zh-CN"/>
        </w:rPr>
        <w:t xml:space="preserve">can be adopted for </w:t>
      </w:r>
      <w:r w:rsidR="0003686B">
        <w:rPr>
          <w:rFonts w:eastAsiaTheme="minorEastAsia"/>
          <w:b/>
          <w:lang w:val="en-GB" w:eastAsia="zh-CN"/>
        </w:rPr>
        <w:t>stopping the measurement.</w:t>
      </w:r>
      <w:ins w:id="163" w:author="vivo" w:date="2017-06-16T15:15:00Z">
        <w:r w:rsidR="0043321E">
          <w:rPr>
            <w:rFonts w:eastAsiaTheme="minorEastAsia"/>
            <w:b/>
            <w:lang w:val="en-GB" w:eastAsia="zh-CN"/>
          </w:rPr>
          <w:t xml:space="preserve"> </w:t>
        </w:r>
      </w:ins>
    </w:p>
    <w:p w14:paraId="6A17AC5F" w14:textId="4439D662" w:rsidR="00273BBC" w:rsidRPr="008312B8" w:rsidRDefault="00273BBC" w:rsidP="00CA231D">
      <w:pPr>
        <w:tabs>
          <w:tab w:val="left" w:pos="35"/>
        </w:tabs>
        <w:jc w:val="both"/>
        <w:rPr>
          <w:rFonts w:eastAsiaTheme="minorEastAsia"/>
          <w:lang w:val="en-GB" w:eastAsia="zh-CN"/>
        </w:rPr>
      </w:pPr>
    </w:p>
    <w:p w14:paraId="433D7D95" w14:textId="31B15238" w:rsidR="00CA231D" w:rsidRDefault="00C75753" w:rsidP="00400421">
      <w:pPr>
        <w:pStyle w:val="3"/>
        <w:numPr>
          <w:ilvl w:val="2"/>
          <w:numId w:val="17"/>
        </w:numPr>
      </w:pPr>
      <w:r>
        <w:t>LTE-DC and EN-DC transition</w:t>
      </w:r>
    </w:p>
    <w:p w14:paraId="29078F07" w14:textId="2B7238C3" w:rsidR="00CA231D" w:rsidRPr="00492B70" w:rsidRDefault="006920BD" w:rsidP="00CA231D">
      <w:pPr>
        <w:tabs>
          <w:tab w:val="left" w:pos="35"/>
        </w:tabs>
        <w:jc w:val="both"/>
        <w:rPr>
          <w:rFonts w:eastAsiaTheme="minorEastAsia"/>
          <w:b/>
          <w:lang w:val="en-GB" w:eastAsia="zh-CN"/>
        </w:rPr>
      </w:pPr>
      <w:r>
        <w:rPr>
          <w:rFonts w:eastAsiaTheme="minorEastAsia"/>
          <w:lang w:eastAsia="zh-CN"/>
        </w:rPr>
        <w:t xml:space="preserve">B2 event </w:t>
      </w:r>
      <w:r w:rsidR="00B81E04">
        <w:rPr>
          <w:rFonts w:eastAsiaTheme="minorEastAsia"/>
          <w:lang w:eastAsia="zh-CN"/>
        </w:rPr>
        <w:t>in LTE is defined as</w:t>
      </w:r>
      <w:bookmarkStart w:id="164" w:name="OLE_LINK297"/>
      <w:bookmarkStart w:id="165" w:name="OLE_LINK298"/>
      <w:r w:rsidR="00B81E04">
        <w:rPr>
          <w:rFonts w:eastAsiaTheme="minorEastAsia"/>
          <w:lang w:eastAsia="zh-CN"/>
        </w:rPr>
        <w:t xml:space="preserve"> </w:t>
      </w:r>
      <w:r w:rsidR="00B81E04" w:rsidRPr="00B81E04">
        <w:t>PCell becomes worse than threshold1 and inter RAT neighbour becomes better than threshold2</w:t>
      </w:r>
      <w:bookmarkEnd w:id="164"/>
      <w:bookmarkEnd w:id="165"/>
      <w:r w:rsidR="006A1951">
        <w:t>.</w:t>
      </w:r>
      <w:r w:rsidR="00970CDA">
        <w:t xml:space="preserve"> Consider the case that LTE-DC and the EN-DC might be co-existed, then the transition between LTE-DC and EN-DC is possible. We tend to agree with the [1] that </w:t>
      </w:r>
      <w:r w:rsidR="00B266E5">
        <w:t>this issue can be addressed by modify the current B2 event.</w:t>
      </w:r>
      <w:r w:rsidR="00880944">
        <w:t xml:space="preserve"> </w:t>
      </w:r>
    </w:p>
    <w:p w14:paraId="01B4DC4F" w14:textId="3F59A3F3" w:rsidR="00721647" w:rsidRPr="005D72EF" w:rsidRDefault="00721647" w:rsidP="00721647">
      <w:pPr>
        <w:tabs>
          <w:tab w:val="left" w:pos="35"/>
        </w:tabs>
        <w:jc w:val="both"/>
        <w:rPr>
          <w:rFonts w:eastAsiaTheme="minorEastAsia"/>
          <w:lang w:val="en-GB" w:eastAsia="zh-CN"/>
        </w:rPr>
      </w:pPr>
      <w:r>
        <w:rPr>
          <w:rFonts w:eastAsiaTheme="minorEastAsia"/>
          <w:lang w:eastAsia="zh-CN"/>
        </w:rPr>
        <w:lastRenderedPageBreak/>
        <w:t xml:space="preserve">Event B2-NR: </w:t>
      </w:r>
      <w:bookmarkStart w:id="166" w:name="OLE_LINK317"/>
      <w:bookmarkStart w:id="167" w:name="OLE_LINK318"/>
      <w:r w:rsidR="00BF3FA8">
        <w:rPr>
          <w:rFonts w:eastAsiaTheme="minorEastAsia"/>
          <w:lang w:eastAsia="zh-CN"/>
        </w:rPr>
        <w:t xml:space="preserve">Inter RAT </w:t>
      </w:r>
      <w:r>
        <w:rPr>
          <w:rFonts w:eastAsiaTheme="minorEastAsia" w:hint="eastAsia"/>
          <w:lang w:eastAsia="zh-CN"/>
        </w:rPr>
        <w:t>PScell</w:t>
      </w:r>
      <w:r w:rsidRPr="00B81E04">
        <w:t xml:space="preserve"> becomes worse than threshold1 and inter RAT neighbour becomes better than threshold2</w:t>
      </w:r>
      <w:r w:rsidR="00FD611B">
        <w:t>.</w:t>
      </w:r>
      <w:bookmarkEnd w:id="166"/>
      <w:bookmarkEnd w:id="167"/>
    </w:p>
    <w:p w14:paraId="60C57E48" w14:textId="2F3D9FF8" w:rsidR="00CA231D" w:rsidRDefault="00984C33" w:rsidP="00CA231D">
      <w:pPr>
        <w:tabs>
          <w:tab w:val="left" w:pos="35"/>
        </w:tabs>
        <w:jc w:val="both"/>
        <w:rPr>
          <w:rFonts w:eastAsiaTheme="minorEastAsia"/>
          <w:b/>
          <w:lang w:val="en-GB" w:eastAsia="zh-CN"/>
        </w:rPr>
      </w:pPr>
      <w:bookmarkStart w:id="168" w:name="OLE_LINK150"/>
      <w:bookmarkStart w:id="169" w:name="OLE_LINK151"/>
      <w:bookmarkStart w:id="170" w:name="OLE_LINK155"/>
      <w:bookmarkStart w:id="171" w:name="OLE_LINK321"/>
      <w:bookmarkStart w:id="172" w:name="OLE_LINK322"/>
      <w:r>
        <w:rPr>
          <w:rFonts w:eastAsiaTheme="minorEastAsia"/>
          <w:b/>
          <w:lang w:val="en-GB" w:eastAsia="zh-CN"/>
        </w:rPr>
        <w:t xml:space="preserve">Observation </w:t>
      </w:r>
      <w:r w:rsidR="00076964">
        <w:rPr>
          <w:rFonts w:eastAsiaTheme="minorEastAsia"/>
          <w:b/>
          <w:lang w:val="en-GB" w:eastAsia="zh-CN"/>
        </w:rPr>
        <w:t>9</w:t>
      </w:r>
      <w:bookmarkEnd w:id="168"/>
      <w:bookmarkEnd w:id="169"/>
      <w:bookmarkEnd w:id="170"/>
      <w:r w:rsidR="00FD611B">
        <w:rPr>
          <w:rFonts w:eastAsiaTheme="minorEastAsia"/>
          <w:b/>
          <w:lang w:val="en-GB" w:eastAsia="zh-CN"/>
        </w:rPr>
        <w:t>:</w:t>
      </w:r>
      <w:r w:rsidR="00035F83">
        <w:rPr>
          <w:rFonts w:eastAsiaTheme="minorEastAsia"/>
          <w:b/>
          <w:lang w:val="en-GB" w:eastAsia="zh-CN"/>
        </w:rPr>
        <w:t xml:space="preserve"> For EN-DC, e</w:t>
      </w:r>
      <w:r w:rsidR="00035F83" w:rsidRPr="00C43E58">
        <w:rPr>
          <w:rFonts w:eastAsiaTheme="minorEastAsia"/>
          <w:b/>
          <w:lang w:val="en-GB" w:eastAsia="zh-CN"/>
        </w:rPr>
        <w:t>vent</w:t>
      </w:r>
      <w:bookmarkStart w:id="173" w:name="OLE_LINK227"/>
      <w:bookmarkStart w:id="174" w:name="OLE_LINK228"/>
      <w:r w:rsidR="00035F83" w:rsidRPr="00C43E58">
        <w:rPr>
          <w:rFonts w:eastAsiaTheme="minorEastAsia"/>
          <w:b/>
          <w:lang w:val="en-GB" w:eastAsia="zh-CN"/>
        </w:rPr>
        <w:t xml:space="preserve"> B</w:t>
      </w:r>
      <w:r w:rsidR="00035F83">
        <w:rPr>
          <w:rFonts w:eastAsiaTheme="minorEastAsia"/>
          <w:b/>
          <w:lang w:val="en-GB" w:eastAsia="zh-CN"/>
        </w:rPr>
        <w:t>2-</w:t>
      </w:r>
      <w:r w:rsidR="00035F83" w:rsidRPr="00C43E58">
        <w:rPr>
          <w:rFonts w:eastAsiaTheme="minorEastAsia"/>
          <w:b/>
          <w:lang w:val="en-GB" w:eastAsia="zh-CN"/>
        </w:rPr>
        <w:t>NR</w:t>
      </w:r>
      <w:r w:rsidR="00035F83">
        <w:rPr>
          <w:rFonts w:eastAsiaTheme="minorEastAsia"/>
          <w:b/>
          <w:lang w:val="en-GB" w:eastAsia="zh-CN"/>
        </w:rPr>
        <w:t xml:space="preserve"> </w:t>
      </w:r>
      <w:bookmarkStart w:id="175" w:name="OLE_LINK319"/>
      <w:bookmarkStart w:id="176" w:name="OLE_LINK320"/>
      <w:r w:rsidR="00035F83">
        <w:rPr>
          <w:rFonts w:eastAsiaTheme="minorEastAsia"/>
          <w:b/>
          <w:lang w:val="en-GB" w:eastAsia="zh-CN"/>
        </w:rPr>
        <w:t>(</w:t>
      </w:r>
      <w:r w:rsidR="00035F83" w:rsidRPr="00035F83">
        <w:rPr>
          <w:rFonts w:eastAsiaTheme="minorEastAsia"/>
          <w:b/>
          <w:lang w:val="en-GB" w:eastAsia="zh-CN"/>
        </w:rPr>
        <w:t xml:space="preserve">Inter RAT </w:t>
      </w:r>
      <w:r w:rsidR="00035F83" w:rsidRPr="00035F83">
        <w:rPr>
          <w:rFonts w:eastAsiaTheme="minorEastAsia" w:hint="eastAsia"/>
          <w:b/>
          <w:lang w:val="en-GB" w:eastAsia="zh-CN"/>
        </w:rPr>
        <w:t>PScell</w:t>
      </w:r>
      <w:r w:rsidR="00035F83" w:rsidRPr="00035F83">
        <w:rPr>
          <w:rFonts w:eastAsiaTheme="minorEastAsia"/>
          <w:b/>
          <w:lang w:val="en-GB" w:eastAsia="zh-CN"/>
        </w:rPr>
        <w:t xml:space="preserve"> becomes worse than threshold1 and inter RAT neighbour becomes better than threshold2.</w:t>
      </w:r>
      <w:r w:rsidR="00035F83">
        <w:rPr>
          <w:rFonts w:eastAsiaTheme="minorEastAsia"/>
          <w:b/>
          <w:lang w:val="en-GB" w:eastAsia="zh-CN"/>
        </w:rPr>
        <w:t xml:space="preserve">) </w:t>
      </w:r>
      <w:bookmarkEnd w:id="173"/>
      <w:bookmarkEnd w:id="174"/>
      <w:r w:rsidR="00035F83">
        <w:rPr>
          <w:rFonts w:eastAsiaTheme="minorEastAsia"/>
          <w:b/>
          <w:lang w:val="en-GB" w:eastAsia="zh-CN"/>
        </w:rPr>
        <w:t>could be introduced for the transition between LTE-DC and the EN-DC.</w:t>
      </w:r>
    </w:p>
    <w:p w14:paraId="430C5171" w14:textId="77777777" w:rsidR="00980665" w:rsidRDefault="00980665" w:rsidP="00CA231D">
      <w:pPr>
        <w:tabs>
          <w:tab w:val="left" w:pos="35"/>
        </w:tabs>
        <w:jc w:val="both"/>
        <w:rPr>
          <w:rFonts w:eastAsiaTheme="minorEastAsia"/>
          <w:b/>
          <w:lang w:val="en-GB" w:eastAsia="zh-CN"/>
        </w:rPr>
      </w:pPr>
    </w:p>
    <w:p w14:paraId="0C27A664" w14:textId="24545CF7" w:rsidR="00980665" w:rsidRDefault="00980665" w:rsidP="00CA231D">
      <w:pPr>
        <w:tabs>
          <w:tab w:val="left" w:pos="35"/>
        </w:tabs>
        <w:jc w:val="both"/>
        <w:rPr>
          <w:rFonts w:eastAsiaTheme="minorEastAsia"/>
          <w:lang w:val="en-GB" w:eastAsia="zh-CN"/>
        </w:rPr>
      </w:pPr>
      <w:r w:rsidRPr="00980665">
        <w:rPr>
          <w:rFonts w:eastAsiaTheme="minorEastAsia"/>
          <w:lang w:val="en-GB" w:eastAsia="zh-CN"/>
        </w:rPr>
        <w:t>Thus,</w:t>
      </w:r>
      <w:r>
        <w:rPr>
          <w:rFonts w:eastAsiaTheme="minorEastAsia"/>
          <w:lang w:val="en-GB" w:eastAsia="zh-CN"/>
        </w:rPr>
        <w:t xml:space="preserve"> from all above, </w:t>
      </w:r>
      <w:r w:rsidR="00872752">
        <w:rPr>
          <w:rFonts w:eastAsiaTheme="minorEastAsia"/>
          <w:lang w:val="en-GB" w:eastAsia="zh-CN"/>
        </w:rPr>
        <w:t xml:space="preserve">we have the following </w:t>
      </w:r>
      <w:r w:rsidR="007F79E7">
        <w:rPr>
          <w:rFonts w:eastAsiaTheme="minorEastAsia"/>
          <w:lang w:val="en-GB" w:eastAsia="zh-CN"/>
        </w:rPr>
        <w:t xml:space="preserve">events introduced for EN-DC </w:t>
      </w:r>
    </w:p>
    <w:p w14:paraId="087141BD" w14:textId="7E9127D6" w:rsidR="007F79E7" w:rsidRPr="007F79E7" w:rsidRDefault="008713E2" w:rsidP="00CA231D">
      <w:pPr>
        <w:tabs>
          <w:tab w:val="left" w:pos="35"/>
        </w:tabs>
        <w:jc w:val="both"/>
        <w:rPr>
          <w:rFonts w:eastAsiaTheme="minorEastAsia"/>
          <w:b/>
          <w:lang w:val="en-GB" w:eastAsia="zh-CN"/>
        </w:rPr>
      </w:pPr>
      <w:bookmarkStart w:id="177" w:name="OLE_LINK231"/>
      <w:bookmarkStart w:id="178" w:name="OLE_LINK232"/>
      <w:r>
        <w:rPr>
          <w:rFonts w:eastAsiaTheme="minorEastAsia"/>
          <w:b/>
          <w:lang w:val="en-GB" w:eastAsia="zh-CN"/>
        </w:rPr>
        <w:t>Proposal</w:t>
      </w:r>
      <w:r w:rsidR="00A44C2C">
        <w:rPr>
          <w:rFonts w:eastAsiaTheme="minorEastAsia"/>
          <w:b/>
          <w:lang w:val="en-GB" w:eastAsia="zh-CN"/>
        </w:rPr>
        <w:t xml:space="preserve"> </w:t>
      </w:r>
      <w:r>
        <w:rPr>
          <w:rFonts w:eastAsiaTheme="minorEastAsia"/>
          <w:b/>
          <w:lang w:val="en-GB" w:eastAsia="zh-CN"/>
        </w:rPr>
        <w:t>1: I</w:t>
      </w:r>
      <w:r w:rsidR="007F79E7">
        <w:rPr>
          <w:rFonts w:eastAsiaTheme="minorEastAsia"/>
          <w:b/>
          <w:lang w:val="en-GB" w:eastAsia="zh-CN"/>
        </w:rPr>
        <w:t>ntroduce the following events for EN-DC inter RAT</w:t>
      </w:r>
    </w:p>
    <w:p w14:paraId="2A1598AA" w14:textId="49973292" w:rsidR="007F79E7" w:rsidRPr="007F79E7" w:rsidRDefault="007F79E7" w:rsidP="007F79E7">
      <w:pPr>
        <w:pStyle w:val="af"/>
        <w:numPr>
          <w:ilvl w:val="0"/>
          <w:numId w:val="22"/>
        </w:numPr>
        <w:tabs>
          <w:tab w:val="left" w:pos="35"/>
        </w:tabs>
        <w:ind w:firstLineChars="0"/>
        <w:jc w:val="both"/>
        <w:rPr>
          <w:rFonts w:eastAsiaTheme="minorEastAsia"/>
          <w:b/>
          <w:lang w:val="en-GB" w:eastAsia="zh-CN"/>
        </w:rPr>
      </w:pPr>
      <w:r w:rsidRPr="007F79E7">
        <w:rPr>
          <w:rFonts w:eastAsiaTheme="minorEastAsia"/>
          <w:b/>
          <w:lang w:val="en-GB" w:eastAsia="zh-CN"/>
        </w:rPr>
        <w:t>B1</w:t>
      </w:r>
      <w:r>
        <w:rPr>
          <w:rFonts w:eastAsiaTheme="minorEastAsia"/>
          <w:b/>
          <w:lang w:val="en-GB" w:eastAsia="zh-CN"/>
        </w:rPr>
        <w:t>(reuse LTE)</w:t>
      </w:r>
      <w:r w:rsidRPr="007F79E7">
        <w:rPr>
          <w:rFonts w:eastAsiaTheme="minorEastAsia"/>
          <w:b/>
          <w:lang w:val="en-GB" w:eastAsia="zh-CN"/>
        </w:rPr>
        <w:t>: Inter RAT neighbour becomes better than threshold</w:t>
      </w:r>
    </w:p>
    <w:p w14:paraId="3CE8EDBF" w14:textId="164210F4" w:rsidR="007F79E7" w:rsidRPr="007F79E7" w:rsidRDefault="007F79E7" w:rsidP="007F79E7">
      <w:pPr>
        <w:pStyle w:val="af"/>
        <w:numPr>
          <w:ilvl w:val="0"/>
          <w:numId w:val="22"/>
        </w:numPr>
        <w:tabs>
          <w:tab w:val="left" w:pos="35"/>
        </w:tabs>
        <w:ind w:firstLineChars="0"/>
        <w:jc w:val="both"/>
        <w:rPr>
          <w:rFonts w:eastAsiaTheme="minorEastAsia"/>
          <w:lang w:val="en-GB" w:eastAsia="zh-CN"/>
        </w:rPr>
      </w:pPr>
      <w:r w:rsidRPr="00C43E58">
        <w:rPr>
          <w:rFonts w:eastAsiaTheme="minorEastAsia"/>
          <w:b/>
          <w:lang w:val="en-GB" w:eastAsia="zh-CN"/>
        </w:rPr>
        <w:t>B</w:t>
      </w:r>
      <w:r>
        <w:rPr>
          <w:rFonts w:eastAsiaTheme="minorEastAsia"/>
          <w:b/>
          <w:lang w:val="en-GB" w:eastAsia="zh-CN"/>
        </w:rPr>
        <w:t>-a1-NR</w:t>
      </w:r>
      <w:r>
        <w:rPr>
          <w:rFonts w:eastAsiaTheme="minorEastAsia"/>
          <w:lang w:eastAsia="zh-CN"/>
        </w:rPr>
        <w:t xml:space="preserve">: </w:t>
      </w:r>
      <w:r>
        <w:rPr>
          <w:rFonts w:eastAsiaTheme="minorEastAsia"/>
          <w:b/>
          <w:lang w:val="en-GB" w:eastAsia="zh-CN"/>
        </w:rPr>
        <w:t xml:space="preserve">only one </w:t>
      </w:r>
      <w:r w:rsidRPr="0003686B">
        <w:rPr>
          <w:rFonts w:eastAsiaTheme="minorEastAsia"/>
          <w:b/>
          <w:lang w:val="en-GB" w:eastAsia="zh-CN"/>
        </w:rPr>
        <w:t>MN serving becomes better than threshold1 and the only one SN serving becomes better than threshold2</w:t>
      </w:r>
    </w:p>
    <w:p w14:paraId="13EC3495" w14:textId="4E346295" w:rsidR="007F79E7" w:rsidRPr="007F79E7" w:rsidRDefault="007F79E7" w:rsidP="007F79E7">
      <w:pPr>
        <w:pStyle w:val="af"/>
        <w:numPr>
          <w:ilvl w:val="0"/>
          <w:numId w:val="22"/>
        </w:numPr>
        <w:tabs>
          <w:tab w:val="left" w:pos="35"/>
        </w:tabs>
        <w:ind w:firstLineChars="0"/>
        <w:jc w:val="both"/>
        <w:rPr>
          <w:rFonts w:eastAsiaTheme="minorEastAsia"/>
          <w:lang w:val="en-GB" w:eastAsia="zh-CN"/>
        </w:rPr>
      </w:pPr>
      <w:r>
        <w:rPr>
          <w:rFonts w:eastAsiaTheme="minorEastAsia"/>
          <w:b/>
          <w:lang w:val="en-GB" w:eastAsia="zh-CN"/>
        </w:rPr>
        <w:t xml:space="preserve">B-a2-NR: </w:t>
      </w:r>
      <w:r w:rsidR="001D555B" w:rsidRPr="001D555B">
        <w:rPr>
          <w:rFonts w:eastAsiaTheme="minorEastAsia"/>
          <w:b/>
          <w:lang w:val="en-GB" w:eastAsia="zh-CN"/>
        </w:rPr>
        <w:t>Inter RAT S</w:t>
      </w:r>
      <w:r>
        <w:rPr>
          <w:rFonts w:eastAsiaTheme="minorEastAsia"/>
          <w:b/>
          <w:lang w:val="en-GB" w:eastAsia="zh-CN"/>
        </w:rPr>
        <w:t>N Serving becomes worse than threshold</w:t>
      </w:r>
    </w:p>
    <w:p w14:paraId="6EFF9048" w14:textId="09C4F33B" w:rsidR="007F79E7" w:rsidRPr="007F79E7" w:rsidRDefault="007F79E7" w:rsidP="007F79E7">
      <w:pPr>
        <w:pStyle w:val="af"/>
        <w:numPr>
          <w:ilvl w:val="0"/>
          <w:numId w:val="22"/>
        </w:numPr>
        <w:tabs>
          <w:tab w:val="left" w:pos="35"/>
        </w:tabs>
        <w:ind w:firstLineChars="0"/>
        <w:jc w:val="both"/>
        <w:rPr>
          <w:rFonts w:eastAsiaTheme="minorEastAsia"/>
          <w:b/>
          <w:lang w:val="en-GB" w:eastAsia="zh-CN"/>
        </w:rPr>
      </w:pPr>
      <w:r w:rsidRPr="007F79E7">
        <w:rPr>
          <w:rFonts w:eastAsiaTheme="minorEastAsia"/>
          <w:b/>
          <w:lang w:val="en-GB" w:eastAsia="zh-CN"/>
        </w:rPr>
        <w:t>B-a3-NR</w:t>
      </w:r>
      <w:bookmarkStart w:id="179" w:name="OLE_LINK217"/>
      <w:bookmarkStart w:id="180" w:name="OLE_LINK218"/>
      <w:r w:rsidRPr="007F79E7">
        <w:rPr>
          <w:rFonts w:eastAsiaTheme="minorEastAsia"/>
          <w:b/>
          <w:lang w:val="en-GB" w:eastAsia="zh-CN"/>
        </w:rPr>
        <w:t>:</w:t>
      </w:r>
      <w:bookmarkEnd w:id="179"/>
      <w:bookmarkEnd w:id="180"/>
      <w:r w:rsidRPr="007F79E7">
        <w:rPr>
          <w:rFonts w:eastAsiaTheme="minorEastAsia"/>
          <w:b/>
          <w:lang w:val="en-GB" w:eastAsia="zh-CN"/>
        </w:rPr>
        <w:t xml:space="preserve"> Inter RAT Neighbour of SN serving cell becomes offset better than PSCell</w:t>
      </w:r>
    </w:p>
    <w:p w14:paraId="7BD0D5BD" w14:textId="15A4B750" w:rsidR="007F79E7" w:rsidRPr="007F79E7" w:rsidRDefault="007F79E7" w:rsidP="007F79E7">
      <w:pPr>
        <w:pStyle w:val="af"/>
        <w:numPr>
          <w:ilvl w:val="0"/>
          <w:numId w:val="22"/>
        </w:numPr>
        <w:tabs>
          <w:tab w:val="left" w:pos="35"/>
        </w:tabs>
        <w:ind w:firstLineChars="0"/>
        <w:jc w:val="both"/>
        <w:rPr>
          <w:rFonts w:eastAsiaTheme="minorEastAsia"/>
          <w:b/>
          <w:lang w:val="en-GB" w:eastAsia="zh-CN"/>
        </w:rPr>
      </w:pPr>
      <w:r w:rsidRPr="007F79E7">
        <w:rPr>
          <w:rFonts w:eastAsiaTheme="minorEastAsia"/>
          <w:b/>
          <w:lang w:val="en-GB" w:eastAsia="zh-CN"/>
        </w:rPr>
        <w:t>B-a4-NR: Inter RAT Neighbour of SN serving cell becomes better than threshold</w:t>
      </w:r>
    </w:p>
    <w:p w14:paraId="190E602F" w14:textId="578CA179" w:rsidR="007F79E7" w:rsidRPr="007F79E7" w:rsidRDefault="007F79E7" w:rsidP="007F79E7">
      <w:pPr>
        <w:pStyle w:val="af"/>
        <w:numPr>
          <w:ilvl w:val="0"/>
          <w:numId w:val="22"/>
        </w:numPr>
        <w:tabs>
          <w:tab w:val="left" w:pos="35"/>
        </w:tabs>
        <w:ind w:firstLineChars="0"/>
        <w:jc w:val="both"/>
        <w:rPr>
          <w:rFonts w:eastAsiaTheme="minorEastAsia"/>
          <w:b/>
          <w:lang w:val="en-GB" w:eastAsia="zh-CN"/>
        </w:rPr>
      </w:pPr>
      <w:r w:rsidRPr="007F79E7">
        <w:rPr>
          <w:rFonts w:eastAsiaTheme="minorEastAsia"/>
          <w:b/>
          <w:lang w:val="en-GB" w:eastAsia="zh-CN"/>
        </w:rPr>
        <w:t>B-a5-NR: Inter RAT PSCell becomes worse than threshold1 and inter RAT Neighbour of SN serving cell becomes better than threshold2</w:t>
      </w:r>
    </w:p>
    <w:p w14:paraId="491B73DA" w14:textId="0E0C49A0" w:rsidR="007F79E7" w:rsidRDefault="007F79E7" w:rsidP="007F79E7">
      <w:pPr>
        <w:pStyle w:val="af"/>
        <w:numPr>
          <w:ilvl w:val="0"/>
          <w:numId w:val="22"/>
        </w:numPr>
        <w:tabs>
          <w:tab w:val="left" w:pos="35"/>
        </w:tabs>
        <w:ind w:firstLineChars="0"/>
        <w:jc w:val="both"/>
        <w:rPr>
          <w:rFonts w:eastAsiaTheme="minorEastAsia"/>
          <w:b/>
          <w:lang w:val="en-GB" w:eastAsia="zh-CN"/>
        </w:rPr>
      </w:pPr>
      <w:r w:rsidRPr="00F53502">
        <w:rPr>
          <w:rFonts w:eastAsiaTheme="minorEastAsia"/>
          <w:b/>
          <w:lang w:val="en-GB" w:eastAsia="zh-CN"/>
        </w:rPr>
        <w:t>B-a6-NR: Inter RAT Neighbour of SN serving cell becomes offset better than inter RAT SCell</w:t>
      </w:r>
    </w:p>
    <w:p w14:paraId="787A0B27" w14:textId="18DC317D" w:rsidR="000246B1" w:rsidRPr="00F53502" w:rsidRDefault="000246B1" w:rsidP="007F79E7">
      <w:pPr>
        <w:pStyle w:val="af"/>
        <w:numPr>
          <w:ilvl w:val="0"/>
          <w:numId w:val="22"/>
        </w:numPr>
        <w:tabs>
          <w:tab w:val="left" w:pos="35"/>
        </w:tabs>
        <w:ind w:firstLineChars="0"/>
        <w:jc w:val="both"/>
        <w:rPr>
          <w:rFonts w:eastAsiaTheme="minorEastAsia"/>
          <w:b/>
          <w:lang w:val="en-GB" w:eastAsia="zh-CN"/>
        </w:rPr>
      </w:pPr>
      <w:r w:rsidRPr="00C43E58">
        <w:rPr>
          <w:rFonts w:eastAsiaTheme="minorEastAsia"/>
          <w:b/>
          <w:lang w:val="en-GB" w:eastAsia="zh-CN"/>
        </w:rPr>
        <w:t>B</w:t>
      </w:r>
      <w:r>
        <w:rPr>
          <w:rFonts w:eastAsiaTheme="minorEastAsia"/>
          <w:b/>
          <w:lang w:val="en-GB" w:eastAsia="zh-CN"/>
        </w:rPr>
        <w:t>2-</w:t>
      </w:r>
      <w:r w:rsidRPr="00C43E58">
        <w:rPr>
          <w:rFonts w:eastAsiaTheme="minorEastAsia"/>
          <w:b/>
          <w:lang w:val="en-GB" w:eastAsia="zh-CN"/>
        </w:rPr>
        <w:t>NR</w:t>
      </w:r>
      <w:r>
        <w:rPr>
          <w:rFonts w:eastAsiaTheme="minorEastAsia"/>
          <w:b/>
          <w:lang w:val="en-GB" w:eastAsia="zh-CN"/>
        </w:rPr>
        <w:t xml:space="preserve">: </w:t>
      </w:r>
      <w:r w:rsidRPr="00035F83">
        <w:rPr>
          <w:rFonts w:eastAsiaTheme="minorEastAsia"/>
          <w:b/>
          <w:lang w:val="en-GB" w:eastAsia="zh-CN"/>
        </w:rPr>
        <w:t xml:space="preserve">Inter RAT </w:t>
      </w:r>
      <w:r w:rsidRPr="00035F83">
        <w:rPr>
          <w:rFonts w:eastAsiaTheme="minorEastAsia" w:hint="eastAsia"/>
          <w:b/>
          <w:lang w:val="en-GB" w:eastAsia="zh-CN"/>
        </w:rPr>
        <w:t>PScell</w:t>
      </w:r>
      <w:r w:rsidRPr="00035F83">
        <w:rPr>
          <w:rFonts w:eastAsiaTheme="minorEastAsia"/>
          <w:b/>
          <w:lang w:val="en-GB" w:eastAsia="zh-CN"/>
        </w:rPr>
        <w:t xml:space="preserve"> becomes worse than threshold1 and inter RAT neighbour</w:t>
      </w:r>
      <w:r>
        <w:rPr>
          <w:rFonts w:eastAsiaTheme="minorEastAsia"/>
          <w:b/>
          <w:lang w:val="en-GB" w:eastAsia="zh-CN"/>
        </w:rPr>
        <w:t xml:space="preserve"> becomes better than threshold2</w:t>
      </w:r>
    </w:p>
    <w:p w14:paraId="39FD7F14" w14:textId="47DBB228" w:rsidR="00872752" w:rsidRPr="00980665" w:rsidRDefault="00872752" w:rsidP="00CA231D">
      <w:pPr>
        <w:tabs>
          <w:tab w:val="left" w:pos="35"/>
        </w:tabs>
        <w:jc w:val="both"/>
        <w:rPr>
          <w:rFonts w:eastAsiaTheme="minorEastAsia"/>
          <w:lang w:val="en-GB" w:eastAsia="zh-CN"/>
        </w:rPr>
      </w:pPr>
      <w:r>
        <w:rPr>
          <w:rFonts w:eastAsiaTheme="minorEastAsia"/>
          <w:b/>
          <w:lang w:val="en-GB" w:eastAsia="zh-CN"/>
        </w:rPr>
        <w:t xml:space="preserve">Proposal </w:t>
      </w:r>
      <w:r w:rsidR="00A44C2C">
        <w:rPr>
          <w:rFonts w:eastAsiaTheme="minorEastAsia"/>
          <w:b/>
          <w:lang w:val="en-GB" w:eastAsia="zh-CN"/>
        </w:rPr>
        <w:t>2</w:t>
      </w:r>
      <w:r>
        <w:rPr>
          <w:rFonts w:eastAsiaTheme="minorEastAsia"/>
          <w:b/>
          <w:lang w:val="en-GB" w:eastAsia="zh-CN"/>
        </w:rPr>
        <w:t>:</w:t>
      </w:r>
      <w:r w:rsidR="007F79E7">
        <w:rPr>
          <w:rFonts w:eastAsiaTheme="minorEastAsia"/>
          <w:b/>
          <w:lang w:val="en-GB" w:eastAsia="zh-CN"/>
        </w:rPr>
        <w:t xml:space="preserve"> </w:t>
      </w:r>
      <w:r w:rsidR="00A44C2C">
        <w:rPr>
          <w:rFonts w:eastAsiaTheme="minorEastAsia"/>
          <w:b/>
          <w:lang w:val="en-GB" w:eastAsia="zh-CN"/>
        </w:rPr>
        <w:t>LTE A1-A6 like events can be reused in SN intra-RAT measurement events</w:t>
      </w:r>
      <w:r w:rsidR="002F0754">
        <w:rPr>
          <w:rFonts w:eastAsiaTheme="minorEastAsia"/>
          <w:b/>
          <w:lang w:val="en-GB" w:eastAsia="zh-CN"/>
        </w:rPr>
        <w:t>.</w:t>
      </w:r>
      <w:r w:rsidR="00A44C2C">
        <w:rPr>
          <w:rFonts w:eastAsiaTheme="minorEastAsia"/>
          <w:b/>
          <w:lang w:val="en-GB" w:eastAsia="zh-CN"/>
        </w:rPr>
        <w:t xml:space="preserve"> </w:t>
      </w:r>
      <w:bookmarkEnd w:id="177"/>
      <w:bookmarkEnd w:id="178"/>
    </w:p>
    <w:bookmarkEnd w:id="10"/>
    <w:bookmarkEnd w:id="11"/>
    <w:bookmarkEnd w:id="12"/>
    <w:bookmarkEnd w:id="13"/>
    <w:bookmarkEnd w:id="171"/>
    <w:bookmarkEnd w:id="172"/>
    <w:bookmarkEnd w:id="175"/>
    <w:bookmarkEnd w:id="176"/>
    <w:p w14:paraId="0527A9C7" w14:textId="77777777" w:rsidR="002A5354" w:rsidRDefault="00D4629D" w:rsidP="00400421">
      <w:pPr>
        <w:pStyle w:val="1"/>
        <w:keepLines/>
        <w:numPr>
          <w:ilvl w:val="0"/>
          <w:numId w:val="17"/>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69A2BB4B" w:rsidR="002A5354" w:rsidRDefault="00D4629D">
      <w:pPr>
        <w:pStyle w:val="a0"/>
        <w:rPr>
          <w:rFonts w:eastAsia="宋体"/>
          <w:lang w:eastAsia="zh-CN"/>
        </w:rPr>
      </w:pPr>
      <w:r>
        <w:rPr>
          <w:rFonts w:eastAsia="宋体" w:hint="eastAsia"/>
          <w:lang w:eastAsia="zh-CN"/>
        </w:rPr>
        <w:t xml:space="preserve">In this contribution, we mainly discussed the </w:t>
      </w:r>
      <w:r w:rsidR="00B44F4F">
        <w:rPr>
          <w:rFonts w:eastAsia="宋体"/>
          <w:lang w:eastAsia="zh-CN"/>
        </w:rPr>
        <w:t>measurement events for EN DC</w:t>
      </w:r>
      <w:r w:rsidR="00340AFD">
        <w:rPr>
          <w:rFonts w:eastAsia="宋体"/>
          <w:lang w:eastAsia="zh-CN"/>
        </w:rPr>
        <w:t xml:space="preserve">. </w:t>
      </w:r>
      <w:r>
        <w:rPr>
          <w:rFonts w:eastAsia="宋体" w:hint="eastAsia"/>
          <w:lang w:eastAsia="zh-CN"/>
        </w:rPr>
        <w:t xml:space="preserve">Base on the discussion, we have the following </w:t>
      </w:r>
      <w:r w:rsidR="004355FC">
        <w:rPr>
          <w:rFonts w:eastAsia="宋体"/>
          <w:lang w:eastAsia="zh-CN"/>
        </w:rPr>
        <w:t>observations</w:t>
      </w:r>
      <w:r>
        <w:rPr>
          <w:rFonts w:eastAsia="宋体" w:hint="eastAsia"/>
          <w:lang w:eastAsia="zh-CN"/>
        </w:rPr>
        <w:t>:</w:t>
      </w:r>
    </w:p>
    <w:p w14:paraId="4FF1E92C" w14:textId="77777777" w:rsidR="00F67688" w:rsidRDefault="00F67688" w:rsidP="00F67688">
      <w:pPr>
        <w:tabs>
          <w:tab w:val="left" w:pos="35"/>
        </w:tabs>
        <w:jc w:val="both"/>
        <w:rPr>
          <w:rFonts w:eastAsiaTheme="minorEastAsia"/>
          <w:b/>
          <w:lang w:val="en-GB" w:eastAsia="zh-CN"/>
        </w:rPr>
      </w:pPr>
      <w:bookmarkStart w:id="181" w:name="OLE_LINK229"/>
      <w:bookmarkStart w:id="182" w:name="OLE_LINK230"/>
      <w:r>
        <w:rPr>
          <w:rFonts w:eastAsiaTheme="minorEastAsia"/>
          <w:b/>
          <w:lang w:val="en-GB" w:eastAsia="zh-CN"/>
        </w:rPr>
        <w:t>Observation</w:t>
      </w:r>
      <w:r w:rsidRPr="00F7454F">
        <w:rPr>
          <w:rFonts w:eastAsiaTheme="minorEastAsia" w:hint="eastAsia"/>
          <w:b/>
          <w:lang w:val="en-GB" w:eastAsia="zh-CN"/>
        </w:rPr>
        <w:t xml:space="preserve"> </w:t>
      </w:r>
      <w:bookmarkEnd w:id="181"/>
      <w:bookmarkEnd w:id="182"/>
      <w:r>
        <w:rPr>
          <w:rFonts w:eastAsiaTheme="minorEastAsia"/>
          <w:b/>
          <w:lang w:val="en-GB" w:eastAsia="zh-CN"/>
        </w:rPr>
        <w:t>1: B1</w:t>
      </w:r>
      <w:r>
        <w:rPr>
          <w:rFonts w:eastAsiaTheme="minorEastAsia" w:hint="eastAsia"/>
          <w:b/>
          <w:lang w:val="en-GB" w:eastAsia="zh-CN"/>
        </w:rPr>
        <w:t xml:space="preserve"> event </w:t>
      </w:r>
      <w:r>
        <w:rPr>
          <w:rFonts w:eastAsiaTheme="minorEastAsia"/>
          <w:b/>
          <w:lang w:val="en-GB" w:eastAsia="zh-CN"/>
        </w:rPr>
        <w:t xml:space="preserve">in LTE </w:t>
      </w:r>
      <w:r>
        <w:rPr>
          <w:rFonts w:eastAsiaTheme="minorEastAsia" w:hint="eastAsia"/>
          <w:b/>
          <w:lang w:val="en-GB" w:eastAsia="zh-CN"/>
        </w:rPr>
        <w:t>can be reused</w:t>
      </w:r>
      <w:r>
        <w:rPr>
          <w:rFonts w:eastAsiaTheme="minorEastAsia"/>
          <w:b/>
          <w:lang w:val="en-GB" w:eastAsia="zh-CN"/>
        </w:rPr>
        <w:t xml:space="preserve"> for the SN addition in EN-DC</w:t>
      </w:r>
    </w:p>
    <w:p w14:paraId="19FD23FB" w14:textId="105F67D0" w:rsidR="00F67688" w:rsidRDefault="0001313C" w:rsidP="00F67688">
      <w:pPr>
        <w:tabs>
          <w:tab w:val="left" w:pos="35"/>
        </w:tabs>
        <w:jc w:val="both"/>
        <w:rPr>
          <w:rFonts w:eastAsiaTheme="minorEastAsia"/>
          <w:b/>
          <w:lang w:val="en-GB" w:eastAsia="zh-CN"/>
        </w:rPr>
      </w:pPr>
      <w:r>
        <w:rPr>
          <w:rFonts w:eastAsiaTheme="minorEastAsia"/>
          <w:b/>
          <w:lang w:val="en-GB" w:eastAsia="zh-CN"/>
        </w:rPr>
        <w:t>Observation 2</w:t>
      </w:r>
      <w:r w:rsidR="00F67688">
        <w:rPr>
          <w:rFonts w:eastAsiaTheme="minorEastAsia"/>
          <w:b/>
          <w:lang w:val="en-GB" w:eastAsia="zh-CN"/>
        </w:rPr>
        <w:t>: For EN-DC</w:t>
      </w:r>
      <w:r w:rsidR="00F67688">
        <w:rPr>
          <w:rFonts w:eastAsiaTheme="minorEastAsia" w:hint="eastAsia"/>
          <w:b/>
          <w:lang w:val="en-GB" w:eastAsia="zh-CN"/>
        </w:rPr>
        <w:t xml:space="preserve">, </w:t>
      </w:r>
      <w:r w:rsidR="00F67688">
        <w:rPr>
          <w:rFonts w:eastAsiaTheme="minorEastAsia"/>
          <w:b/>
          <w:lang w:val="en-GB" w:eastAsia="zh-CN"/>
        </w:rPr>
        <w:t>A2-like</w:t>
      </w:r>
      <w:r w:rsidR="00F67688">
        <w:rPr>
          <w:rFonts w:eastAsiaTheme="minorEastAsia" w:hint="eastAsia"/>
          <w:b/>
          <w:lang w:val="en-GB" w:eastAsia="zh-CN"/>
        </w:rPr>
        <w:t>/</w:t>
      </w:r>
      <w:r w:rsidR="00F67688">
        <w:rPr>
          <w:rFonts w:eastAsiaTheme="minorEastAsia"/>
          <w:b/>
          <w:lang w:val="en-GB" w:eastAsia="zh-CN"/>
        </w:rPr>
        <w:t>A3-like</w:t>
      </w:r>
      <w:r w:rsidR="00F67688">
        <w:rPr>
          <w:rFonts w:eastAsiaTheme="minorEastAsia" w:hint="eastAsia"/>
          <w:b/>
          <w:lang w:val="en-GB" w:eastAsia="zh-CN"/>
        </w:rPr>
        <w:t>/</w:t>
      </w:r>
      <w:r w:rsidR="00F67688" w:rsidRPr="00FA07AC">
        <w:rPr>
          <w:rFonts w:eastAsiaTheme="minorEastAsia"/>
          <w:b/>
          <w:lang w:val="en-GB" w:eastAsia="zh-CN"/>
        </w:rPr>
        <w:t xml:space="preserve"> </w:t>
      </w:r>
      <w:r w:rsidR="00F67688">
        <w:rPr>
          <w:rFonts w:eastAsiaTheme="minorEastAsia"/>
          <w:b/>
          <w:lang w:val="en-GB" w:eastAsia="zh-CN"/>
        </w:rPr>
        <w:t>A4-like</w:t>
      </w:r>
      <w:r w:rsidR="00F67688">
        <w:rPr>
          <w:rFonts w:eastAsiaTheme="minorEastAsia" w:hint="eastAsia"/>
          <w:b/>
          <w:lang w:val="en-GB" w:eastAsia="zh-CN"/>
        </w:rPr>
        <w:t>/</w:t>
      </w:r>
      <w:r w:rsidR="00F67688" w:rsidRPr="00FA07AC">
        <w:rPr>
          <w:rFonts w:eastAsiaTheme="minorEastAsia"/>
          <w:b/>
          <w:lang w:val="en-GB" w:eastAsia="zh-CN"/>
        </w:rPr>
        <w:t xml:space="preserve"> </w:t>
      </w:r>
      <w:r w:rsidR="00F67688">
        <w:rPr>
          <w:rFonts w:eastAsiaTheme="minorEastAsia"/>
          <w:b/>
          <w:lang w:val="en-GB" w:eastAsia="zh-CN"/>
        </w:rPr>
        <w:t>A5-like</w:t>
      </w:r>
      <w:r w:rsidR="00F67688">
        <w:rPr>
          <w:rFonts w:eastAsiaTheme="minorEastAsia" w:hint="eastAsia"/>
          <w:b/>
          <w:lang w:val="en-GB" w:eastAsia="zh-CN"/>
        </w:rPr>
        <w:t>/</w:t>
      </w:r>
      <w:r w:rsidR="00F67688" w:rsidRPr="00FA07AC">
        <w:rPr>
          <w:rFonts w:eastAsiaTheme="minorEastAsia"/>
          <w:b/>
          <w:lang w:val="en-GB" w:eastAsia="zh-CN"/>
        </w:rPr>
        <w:t xml:space="preserve"> </w:t>
      </w:r>
      <w:r w:rsidR="00F67688">
        <w:rPr>
          <w:rFonts w:eastAsiaTheme="minorEastAsia"/>
          <w:b/>
          <w:lang w:val="en-GB" w:eastAsia="zh-CN"/>
        </w:rPr>
        <w:t>A6-like</w:t>
      </w:r>
      <w:r w:rsidR="00F67688">
        <w:rPr>
          <w:rFonts w:eastAsiaTheme="minorEastAsia" w:hint="eastAsia"/>
          <w:b/>
          <w:lang w:val="en-GB" w:eastAsia="zh-CN"/>
        </w:rPr>
        <w:t xml:space="preserve"> eve</w:t>
      </w:r>
      <w:r w:rsidR="00F67688">
        <w:rPr>
          <w:rFonts w:eastAsiaTheme="minorEastAsia"/>
          <w:b/>
          <w:lang w:val="en-GB" w:eastAsia="zh-CN"/>
        </w:rPr>
        <w:t xml:space="preserve">nts should be introduced in NR intra-RAT measurement event, which uses the LTE baseline, for </w:t>
      </w:r>
      <w:r w:rsidR="00F67688" w:rsidRPr="005E5185">
        <w:rPr>
          <w:rFonts w:eastAsiaTheme="minorEastAsia"/>
          <w:b/>
          <w:lang w:val="en-GB" w:eastAsia="zh-CN"/>
        </w:rPr>
        <w:t>SN triggered</w:t>
      </w:r>
      <w:r w:rsidR="00F67688">
        <w:rPr>
          <w:rFonts w:eastAsiaTheme="minorEastAsia"/>
          <w:b/>
          <w:lang w:val="en-GB" w:eastAsia="zh-CN"/>
        </w:rPr>
        <w:t xml:space="preserve"> intra-SN change.</w:t>
      </w:r>
    </w:p>
    <w:p w14:paraId="57AF24A8" w14:textId="227608F9" w:rsidR="00F67688" w:rsidRDefault="0001313C" w:rsidP="00F67688">
      <w:pPr>
        <w:jc w:val="both"/>
        <w:rPr>
          <w:rFonts w:eastAsiaTheme="minorEastAsia"/>
          <w:b/>
          <w:lang w:val="en-GB" w:eastAsia="zh-CN"/>
        </w:rPr>
      </w:pPr>
      <w:r>
        <w:rPr>
          <w:rFonts w:eastAsiaTheme="minorEastAsia"/>
          <w:b/>
          <w:lang w:val="en-GB" w:eastAsia="zh-CN"/>
        </w:rPr>
        <w:t>Observation 3</w:t>
      </w:r>
      <w:r w:rsidR="00F67688">
        <w:rPr>
          <w:rFonts w:eastAsiaTheme="minorEastAsia"/>
          <w:b/>
          <w:lang w:val="en-GB" w:eastAsia="zh-CN"/>
        </w:rPr>
        <w:t>: For EN-DC</w:t>
      </w:r>
      <w:r w:rsidR="00F67688">
        <w:rPr>
          <w:rFonts w:eastAsiaTheme="minorEastAsia" w:hint="eastAsia"/>
          <w:b/>
          <w:lang w:val="en-GB" w:eastAsia="zh-CN"/>
        </w:rPr>
        <w:t xml:space="preserve">, </w:t>
      </w:r>
      <w:r w:rsidR="00F67688">
        <w:rPr>
          <w:rFonts w:eastAsiaTheme="minorEastAsia"/>
          <w:b/>
          <w:lang w:val="en-GB" w:eastAsia="zh-CN"/>
        </w:rPr>
        <w:t>A3-like</w:t>
      </w:r>
      <w:r w:rsidR="00F67688">
        <w:rPr>
          <w:rFonts w:eastAsiaTheme="minorEastAsia" w:hint="eastAsia"/>
          <w:b/>
          <w:lang w:val="en-GB" w:eastAsia="zh-CN"/>
        </w:rPr>
        <w:t>/</w:t>
      </w:r>
      <w:r w:rsidR="00F67688">
        <w:rPr>
          <w:rFonts w:eastAsiaTheme="minorEastAsia"/>
          <w:b/>
          <w:lang w:val="en-GB" w:eastAsia="zh-CN"/>
        </w:rPr>
        <w:t>A5-like</w:t>
      </w:r>
      <w:r w:rsidR="00F67688">
        <w:rPr>
          <w:rFonts w:eastAsiaTheme="minorEastAsia" w:hint="eastAsia"/>
          <w:b/>
          <w:lang w:val="en-GB" w:eastAsia="zh-CN"/>
        </w:rPr>
        <w:t xml:space="preserve"> eve</w:t>
      </w:r>
      <w:r w:rsidR="00F67688">
        <w:rPr>
          <w:rFonts w:eastAsiaTheme="minorEastAsia"/>
          <w:b/>
          <w:lang w:val="en-GB" w:eastAsia="zh-CN"/>
        </w:rPr>
        <w:t xml:space="preserve">nts should be introduced in NR intra-RAT measurement event, which uses the LTE baseline, for </w:t>
      </w:r>
      <w:r w:rsidR="00F67688" w:rsidRPr="005E5185">
        <w:rPr>
          <w:rFonts w:eastAsiaTheme="minorEastAsia"/>
          <w:b/>
          <w:lang w:val="en-GB" w:eastAsia="zh-CN"/>
        </w:rPr>
        <w:t>SN triggered</w:t>
      </w:r>
      <w:r w:rsidR="00F67688">
        <w:rPr>
          <w:rFonts w:eastAsiaTheme="minorEastAsia"/>
          <w:b/>
          <w:lang w:val="en-GB" w:eastAsia="zh-CN"/>
        </w:rPr>
        <w:t xml:space="preserve"> inter-SN change.</w:t>
      </w:r>
    </w:p>
    <w:p w14:paraId="13413656" w14:textId="2C92FAA3" w:rsidR="00F67688" w:rsidRDefault="0001313C" w:rsidP="00F67688">
      <w:pPr>
        <w:tabs>
          <w:tab w:val="left" w:pos="35"/>
        </w:tabs>
        <w:jc w:val="both"/>
        <w:rPr>
          <w:rFonts w:eastAsiaTheme="minorEastAsia"/>
          <w:b/>
          <w:lang w:val="en-GB" w:eastAsia="zh-CN"/>
        </w:rPr>
      </w:pPr>
      <w:r>
        <w:rPr>
          <w:rFonts w:eastAsiaTheme="minorEastAsia"/>
          <w:b/>
          <w:lang w:val="en-GB" w:eastAsia="zh-CN"/>
        </w:rPr>
        <w:t>Observation 4</w:t>
      </w:r>
      <w:r w:rsidR="00F67688">
        <w:rPr>
          <w:rFonts w:eastAsiaTheme="minorEastAsia"/>
          <w:b/>
          <w:lang w:val="en-GB" w:eastAsia="zh-CN"/>
        </w:rPr>
        <w:t>: For EN-DC</w:t>
      </w:r>
      <w:r w:rsidR="00F67688">
        <w:rPr>
          <w:rFonts w:eastAsiaTheme="minorEastAsia" w:hint="eastAsia"/>
          <w:b/>
          <w:lang w:val="en-GB" w:eastAsia="zh-CN"/>
        </w:rPr>
        <w:t xml:space="preserve">, </w:t>
      </w:r>
      <w:r w:rsidR="00F67688">
        <w:rPr>
          <w:rFonts w:eastAsiaTheme="minorEastAsia"/>
          <w:b/>
          <w:lang w:val="en-GB" w:eastAsia="zh-CN"/>
        </w:rPr>
        <w:t xml:space="preserve">above mentioned events in 2.2.3 could be discussed to see which is valid for </w:t>
      </w:r>
      <w:r w:rsidR="00F67688" w:rsidRPr="004E167C">
        <w:rPr>
          <w:rFonts w:eastAsiaTheme="minorEastAsia"/>
          <w:b/>
          <w:lang w:val="en-GB" w:eastAsia="zh-CN"/>
        </w:rPr>
        <w:t>MN triggered intra-SN change</w:t>
      </w:r>
      <w:r w:rsidR="00F67688">
        <w:rPr>
          <w:rFonts w:eastAsiaTheme="minorEastAsia"/>
          <w:b/>
          <w:lang w:val="en-GB" w:eastAsia="zh-CN"/>
        </w:rPr>
        <w:t>.</w:t>
      </w:r>
    </w:p>
    <w:p w14:paraId="3B347AC7" w14:textId="3773CA40" w:rsidR="00F67688" w:rsidRPr="00253E9C" w:rsidRDefault="0001313C" w:rsidP="00F67688">
      <w:pPr>
        <w:jc w:val="both"/>
        <w:rPr>
          <w:rFonts w:eastAsiaTheme="minorEastAsia"/>
          <w:b/>
          <w:lang w:val="en-GB" w:eastAsia="zh-CN"/>
        </w:rPr>
      </w:pPr>
      <w:r>
        <w:rPr>
          <w:rFonts w:eastAsiaTheme="minorEastAsia"/>
          <w:b/>
          <w:lang w:val="en-GB" w:eastAsia="zh-CN"/>
        </w:rPr>
        <w:t>Observation 5</w:t>
      </w:r>
      <w:r w:rsidR="00F67688">
        <w:rPr>
          <w:rFonts w:eastAsiaTheme="minorEastAsia"/>
          <w:b/>
          <w:lang w:val="en-GB" w:eastAsia="zh-CN"/>
        </w:rPr>
        <w:t>: For EN-DC</w:t>
      </w:r>
      <w:r w:rsidR="00F67688">
        <w:rPr>
          <w:rFonts w:eastAsiaTheme="minorEastAsia" w:hint="eastAsia"/>
          <w:b/>
          <w:lang w:val="en-GB" w:eastAsia="zh-CN"/>
        </w:rPr>
        <w:t xml:space="preserve">, </w:t>
      </w:r>
      <w:r w:rsidR="00F67688" w:rsidRPr="00253E9C">
        <w:rPr>
          <w:rFonts w:eastAsiaTheme="minorEastAsia"/>
          <w:b/>
          <w:lang w:val="en-GB" w:eastAsia="zh-CN"/>
        </w:rPr>
        <w:t>Event B-a3-NR and Event B-a5-NR</w:t>
      </w:r>
      <w:r w:rsidR="00F67688">
        <w:rPr>
          <w:rFonts w:eastAsiaTheme="minorEastAsia"/>
          <w:b/>
          <w:lang w:val="en-GB" w:eastAsia="zh-CN"/>
        </w:rPr>
        <w:t xml:space="preserve"> mentioned in 2.2.3 could be introduced for the </w:t>
      </w:r>
      <w:r w:rsidR="00F67688" w:rsidRPr="00253E9C">
        <w:rPr>
          <w:rFonts w:eastAsiaTheme="minorEastAsia"/>
          <w:b/>
          <w:lang w:val="en-GB" w:eastAsia="zh-CN"/>
        </w:rPr>
        <w:t>MN triggered inter-SN change</w:t>
      </w:r>
      <w:r w:rsidR="00F67688">
        <w:rPr>
          <w:rFonts w:eastAsiaTheme="minorEastAsia"/>
          <w:b/>
          <w:lang w:val="en-GB" w:eastAsia="zh-CN"/>
        </w:rPr>
        <w:t xml:space="preserve">. </w:t>
      </w:r>
    </w:p>
    <w:p w14:paraId="29EC4BE6" w14:textId="308F26C8" w:rsidR="00F67688" w:rsidRDefault="0001313C" w:rsidP="00F67688">
      <w:pPr>
        <w:tabs>
          <w:tab w:val="left" w:pos="35"/>
        </w:tabs>
        <w:jc w:val="both"/>
        <w:rPr>
          <w:rFonts w:eastAsiaTheme="minorEastAsia"/>
          <w:b/>
          <w:lang w:val="en-GB" w:eastAsia="zh-CN"/>
        </w:rPr>
      </w:pPr>
      <w:r>
        <w:rPr>
          <w:rFonts w:eastAsiaTheme="minorEastAsia"/>
          <w:b/>
          <w:lang w:val="en-GB" w:eastAsia="zh-CN"/>
        </w:rPr>
        <w:t>Observation 6</w:t>
      </w:r>
      <w:r w:rsidR="00F67688">
        <w:rPr>
          <w:rFonts w:eastAsiaTheme="minorEastAsia"/>
          <w:b/>
          <w:lang w:val="en-GB" w:eastAsia="zh-CN"/>
        </w:rPr>
        <w:t>: For EN-DC, an A2-like event for NR intra RAT should be introduced for the SN triggered SN release.</w:t>
      </w:r>
    </w:p>
    <w:p w14:paraId="1DF6705D" w14:textId="6EF3C3B9" w:rsidR="00F67688" w:rsidRDefault="0001313C" w:rsidP="00F67688">
      <w:pPr>
        <w:tabs>
          <w:tab w:val="left" w:pos="35"/>
        </w:tabs>
        <w:jc w:val="both"/>
        <w:rPr>
          <w:rFonts w:eastAsiaTheme="minorEastAsia"/>
          <w:b/>
          <w:lang w:val="en-GB" w:eastAsia="zh-CN"/>
        </w:rPr>
      </w:pPr>
      <w:r>
        <w:rPr>
          <w:rFonts w:eastAsiaTheme="minorEastAsia"/>
          <w:b/>
          <w:lang w:val="en-GB" w:eastAsia="zh-CN"/>
        </w:rPr>
        <w:t>Observation 7</w:t>
      </w:r>
      <w:r w:rsidR="00F67688">
        <w:rPr>
          <w:rFonts w:eastAsiaTheme="minorEastAsia"/>
          <w:b/>
          <w:lang w:val="en-GB" w:eastAsia="zh-CN"/>
        </w:rPr>
        <w:t>: For EN-DC, e</w:t>
      </w:r>
      <w:r w:rsidR="00F67688" w:rsidRPr="00C43E58">
        <w:rPr>
          <w:rFonts w:eastAsiaTheme="minorEastAsia"/>
          <w:b/>
          <w:lang w:val="en-GB" w:eastAsia="zh-CN"/>
        </w:rPr>
        <w:t>vent B</w:t>
      </w:r>
      <w:r w:rsidR="00F67688">
        <w:rPr>
          <w:rFonts w:eastAsiaTheme="minorEastAsia"/>
          <w:b/>
          <w:lang w:val="en-GB" w:eastAsia="zh-CN"/>
        </w:rPr>
        <w:t>-a2</w:t>
      </w:r>
      <w:r w:rsidR="00F67688" w:rsidRPr="00C43E58">
        <w:rPr>
          <w:rFonts w:eastAsiaTheme="minorEastAsia"/>
          <w:b/>
          <w:lang w:val="en-GB" w:eastAsia="zh-CN"/>
        </w:rPr>
        <w:t>-NR (</w:t>
      </w:r>
      <w:r w:rsidR="00F67688">
        <w:rPr>
          <w:rFonts w:eastAsiaTheme="minorEastAsia"/>
          <w:b/>
          <w:lang w:val="en-GB" w:eastAsia="zh-CN"/>
        </w:rPr>
        <w:t>SN</w:t>
      </w:r>
      <w:r w:rsidR="00F67688" w:rsidRPr="00C43E58">
        <w:rPr>
          <w:rFonts w:eastAsiaTheme="minorEastAsia"/>
          <w:b/>
          <w:lang w:val="en-GB" w:eastAsia="zh-CN"/>
        </w:rPr>
        <w:t xml:space="preserve"> Serving becomes worse than threshold) can be adopted for the MN triggered SN release</w:t>
      </w:r>
    </w:p>
    <w:p w14:paraId="30F4AACC" w14:textId="076A6E9B" w:rsidR="009838AC" w:rsidRDefault="0001313C" w:rsidP="009838AC">
      <w:pPr>
        <w:jc w:val="both"/>
        <w:rPr>
          <w:rFonts w:eastAsiaTheme="minorEastAsia"/>
          <w:b/>
          <w:lang w:val="en-GB" w:eastAsia="zh-CN"/>
        </w:rPr>
      </w:pPr>
      <w:r>
        <w:rPr>
          <w:rFonts w:eastAsiaTheme="minorEastAsia"/>
          <w:b/>
          <w:lang w:val="en-GB" w:eastAsia="zh-CN"/>
        </w:rPr>
        <w:lastRenderedPageBreak/>
        <w:t>Observation 8</w:t>
      </w:r>
      <w:r w:rsidR="00861875" w:rsidRPr="00861875">
        <w:rPr>
          <w:rFonts w:eastAsiaTheme="minorEastAsia"/>
          <w:b/>
          <w:lang w:val="en-GB" w:eastAsia="zh-CN"/>
        </w:rPr>
        <w:t>: For EN-DC, event B-a1-NR (MN serving becomes better than threshold1 and the only one SN serving becomes better than threshold2) can be adopt</w:t>
      </w:r>
      <w:r w:rsidR="008C471C">
        <w:rPr>
          <w:rFonts w:eastAsiaTheme="minorEastAsia"/>
          <w:b/>
          <w:lang w:val="en-GB" w:eastAsia="zh-CN"/>
        </w:rPr>
        <w:t>ed for stopping the measurement</w:t>
      </w:r>
    </w:p>
    <w:p w14:paraId="038AD900" w14:textId="4212DFE0" w:rsidR="008C471C" w:rsidRDefault="0001313C" w:rsidP="008C471C">
      <w:pPr>
        <w:tabs>
          <w:tab w:val="left" w:pos="35"/>
        </w:tabs>
        <w:jc w:val="both"/>
        <w:rPr>
          <w:rFonts w:eastAsiaTheme="minorEastAsia"/>
          <w:b/>
          <w:lang w:val="en-GB" w:eastAsia="zh-CN"/>
        </w:rPr>
      </w:pPr>
      <w:r>
        <w:rPr>
          <w:rFonts w:eastAsiaTheme="minorEastAsia"/>
          <w:b/>
          <w:lang w:val="en-GB" w:eastAsia="zh-CN"/>
        </w:rPr>
        <w:t>Observation 9</w:t>
      </w:r>
      <w:r w:rsidR="008C471C">
        <w:rPr>
          <w:rFonts w:eastAsiaTheme="minorEastAsia"/>
          <w:b/>
          <w:lang w:val="en-GB" w:eastAsia="zh-CN"/>
        </w:rPr>
        <w:t>: For EN-DC, e</w:t>
      </w:r>
      <w:r w:rsidR="008C471C" w:rsidRPr="00C43E58">
        <w:rPr>
          <w:rFonts w:eastAsiaTheme="minorEastAsia"/>
          <w:b/>
          <w:lang w:val="en-GB" w:eastAsia="zh-CN"/>
        </w:rPr>
        <w:t>vent B</w:t>
      </w:r>
      <w:r w:rsidR="008C471C">
        <w:rPr>
          <w:rFonts w:eastAsiaTheme="minorEastAsia"/>
          <w:b/>
          <w:lang w:val="en-GB" w:eastAsia="zh-CN"/>
        </w:rPr>
        <w:t>2-</w:t>
      </w:r>
      <w:r w:rsidR="008C471C" w:rsidRPr="00C43E58">
        <w:rPr>
          <w:rFonts w:eastAsiaTheme="minorEastAsia"/>
          <w:b/>
          <w:lang w:val="en-GB" w:eastAsia="zh-CN"/>
        </w:rPr>
        <w:t>NR</w:t>
      </w:r>
      <w:r w:rsidR="008C471C">
        <w:rPr>
          <w:rFonts w:eastAsiaTheme="minorEastAsia"/>
          <w:b/>
          <w:lang w:val="en-GB" w:eastAsia="zh-CN"/>
        </w:rPr>
        <w:t xml:space="preserve"> (</w:t>
      </w:r>
      <w:r w:rsidR="008C471C" w:rsidRPr="00035F83">
        <w:rPr>
          <w:rFonts w:eastAsiaTheme="minorEastAsia"/>
          <w:b/>
          <w:lang w:val="en-GB" w:eastAsia="zh-CN"/>
        </w:rPr>
        <w:t xml:space="preserve">Inter RAT </w:t>
      </w:r>
      <w:r w:rsidR="008C471C" w:rsidRPr="00035F83">
        <w:rPr>
          <w:rFonts w:eastAsiaTheme="minorEastAsia" w:hint="eastAsia"/>
          <w:b/>
          <w:lang w:val="en-GB" w:eastAsia="zh-CN"/>
        </w:rPr>
        <w:t>PScell</w:t>
      </w:r>
      <w:r w:rsidR="008C471C" w:rsidRPr="00035F83">
        <w:rPr>
          <w:rFonts w:eastAsiaTheme="minorEastAsia"/>
          <w:b/>
          <w:lang w:val="en-GB" w:eastAsia="zh-CN"/>
        </w:rPr>
        <w:t xml:space="preserve"> becomes worse than threshold1 and inter RAT neighbour becomes better than threshold2.</w:t>
      </w:r>
      <w:r w:rsidR="008C471C">
        <w:rPr>
          <w:rFonts w:eastAsiaTheme="minorEastAsia"/>
          <w:b/>
          <w:lang w:val="en-GB" w:eastAsia="zh-CN"/>
        </w:rPr>
        <w:t>) could be introduced for the transition between LTE-DC and the EN-DC.</w:t>
      </w:r>
    </w:p>
    <w:p w14:paraId="2801D7C6" w14:textId="71B03F94" w:rsidR="00966345" w:rsidRPr="00966345" w:rsidRDefault="00966345" w:rsidP="008C471C">
      <w:pPr>
        <w:tabs>
          <w:tab w:val="left" w:pos="35"/>
        </w:tabs>
        <w:jc w:val="both"/>
        <w:rPr>
          <w:rFonts w:eastAsiaTheme="minorEastAsia"/>
          <w:lang w:val="en-GB" w:eastAsia="zh-CN"/>
        </w:rPr>
      </w:pPr>
      <w:r w:rsidRPr="00966345">
        <w:rPr>
          <w:rFonts w:eastAsiaTheme="minorEastAsia"/>
          <w:lang w:val="en-GB" w:eastAsia="zh-CN"/>
        </w:rPr>
        <w:t>A</w:t>
      </w:r>
      <w:r w:rsidRPr="00966345">
        <w:rPr>
          <w:rFonts w:eastAsiaTheme="minorEastAsia" w:hint="eastAsia"/>
          <w:lang w:val="en-GB" w:eastAsia="zh-CN"/>
        </w:rPr>
        <w:t xml:space="preserve">nd </w:t>
      </w:r>
      <w:r w:rsidRPr="00966345">
        <w:rPr>
          <w:rFonts w:eastAsiaTheme="minorEastAsia"/>
          <w:lang w:val="en-GB" w:eastAsia="zh-CN"/>
        </w:rPr>
        <w:t>propose</w:t>
      </w:r>
    </w:p>
    <w:p w14:paraId="1B887542" w14:textId="77777777" w:rsidR="00966345" w:rsidRDefault="00966345" w:rsidP="00966345">
      <w:pPr>
        <w:tabs>
          <w:tab w:val="left" w:pos="35"/>
        </w:tabs>
        <w:jc w:val="both"/>
        <w:rPr>
          <w:rFonts w:eastAsiaTheme="minorEastAsia"/>
          <w:b/>
          <w:lang w:val="en-GB" w:eastAsia="zh-CN"/>
        </w:rPr>
      </w:pPr>
      <w:r>
        <w:rPr>
          <w:rFonts w:eastAsiaTheme="minorEastAsia"/>
          <w:b/>
          <w:lang w:val="en-GB" w:eastAsia="zh-CN"/>
        </w:rPr>
        <w:t>Proposal 1: Introduce the following events for EN-DC inter RAT</w:t>
      </w:r>
    </w:p>
    <w:p w14:paraId="5D07257D"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B1(reuse LTE): Inter RAT neighbour becomes better than threshold</w:t>
      </w:r>
    </w:p>
    <w:p w14:paraId="763620CF" w14:textId="77777777" w:rsidR="00966345" w:rsidRDefault="00966345" w:rsidP="00966345">
      <w:pPr>
        <w:pStyle w:val="af"/>
        <w:numPr>
          <w:ilvl w:val="0"/>
          <w:numId w:val="23"/>
        </w:numPr>
        <w:tabs>
          <w:tab w:val="left" w:pos="35"/>
        </w:tabs>
        <w:ind w:firstLineChars="0"/>
        <w:jc w:val="both"/>
        <w:rPr>
          <w:rFonts w:eastAsiaTheme="minorEastAsia"/>
          <w:lang w:val="en-GB" w:eastAsia="zh-CN"/>
        </w:rPr>
      </w:pPr>
      <w:r>
        <w:rPr>
          <w:rFonts w:eastAsiaTheme="minorEastAsia"/>
          <w:b/>
          <w:lang w:val="en-GB" w:eastAsia="zh-CN"/>
        </w:rPr>
        <w:t>B-a1-NR</w:t>
      </w:r>
      <w:r>
        <w:rPr>
          <w:rFonts w:eastAsiaTheme="minorEastAsia"/>
          <w:lang w:eastAsia="zh-CN"/>
        </w:rPr>
        <w:t xml:space="preserve">: </w:t>
      </w:r>
      <w:r>
        <w:rPr>
          <w:rFonts w:eastAsiaTheme="minorEastAsia"/>
          <w:b/>
          <w:lang w:val="en-GB" w:eastAsia="zh-CN"/>
        </w:rPr>
        <w:t>only one MN serving becomes better than threshold1 and the only one SN serving becomes better than threshold2</w:t>
      </w:r>
    </w:p>
    <w:p w14:paraId="1595990B" w14:textId="77777777" w:rsidR="00966345" w:rsidRDefault="00966345" w:rsidP="00966345">
      <w:pPr>
        <w:pStyle w:val="af"/>
        <w:numPr>
          <w:ilvl w:val="0"/>
          <w:numId w:val="23"/>
        </w:numPr>
        <w:tabs>
          <w:tab w:val="left" w:pos="35"/>
        </w:tabs>
        <w:ind w:firstLineChars="0"/>
        <w:jc w:val="both"/>
        <w:rPr>
          <w:rFonts w:eastAsiaTheme="minorEastAsia"/>
          <w:lang w:val="en-GB" w:eastAsia="zh-CN"/>
        </w:rPr>
      </w:pPr>
      <w:r>
        <w:rPr>
          <w:rFonts w:eastAsiaTheme="minorEastAsia"/>
          <w:b/>
          <w:lang w:val="en-GB" w:eastAsia="zh-CN"/>
        </w:rPr>
        <w:t>B-a2-NR: Inter RAT SN Serving becomes worse than threshold</w:t>
      </w:r>
    </w:p>
    <w:p w14:paraId="271CE795"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B-a3-NR: Inter RAT Neighbour of SN serving cell becomes offset better than PSCell</w:t>
      </w:r>
    </w:p>
    <w:p w14:paraId="1AECF588"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B-a4-NR: Inter RAT Neighbour of SN serving cell becomes better than threshold</w:t>
      </w:r>
    </w:p>
    <w:p w14:paraId="0F9410F1"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B-a5-NR: Inter RAT PSCell becomes worse than threshold1 and inter RAT Neighbour of SN serving cell becomes better than threshold2</w:t>
      </w:r>
    </w:p>
    <w:p w14:paraId="3E5A994F"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B-a6-NR: Inter RAT Neighbour of SN serving cell becomes offset better than inter RAT SCell</w:t>
      </w:r>
    </w:p>
    <w:p w14:paraId="34B84889" w14:textId="77777777" w:rsidR="00966345" w:rsidRDefault="00966345" w:rsidP="00966345">
      <w:pPr>
        <w:pStyle w:val="af"/>
        <w:numPr>
          <w:ilvl w:val="0"/>
          <w:numId w:val="23"/>
        </w:numPr>
        <w:tabs>
          <w:tab w:val="left" w:pos="35"/>
        </w:tabs>
        <w:ind w:firstLineChars="0"/>
        <w:jc w:val="both"/>
        <w:rPr>
          <w:rFonts w:eastAsiaTheme="minorEastAsia"/>
          <w:b/>
          <w:lang w:val="en-GB" w:eastAsia="zh-CN"/>
        </w:rPr>
      </w:pPr>
      <w:r>
        <w:rPr>
          <w:rFonts w:eastAsiaTheme="minorEastAsia"/>
          <w:b/>
          <w:lang w:val="en-GB" w:eastAsia="zh-CN"/>
        </w:rPr>
        <w:t>B2-NR: Inter RAT PScell becomes worse than threshold1 and inter RAT neighbour becomes better than threshold2</w:t>
      </w:r>
    </w:p>
    <w:p w14:paraId="69BF9C0C" w14:textId="1CC38BA2" w:rsidR="00966345" w:rsidRPr="008C471C" w:rsidRDefault="00966345" w:rsidP="00966345">
      <w:pPr>
        <w:tabs>
          <w:tab w:val="left" w:pos="35"/>
        </w:tabs>
        <w:jc w:val="both"/>
        <w:rPr>
          <w:rFonts w:eastAsiaTheme="minorEastAsia"/>
          <w:b/>
          <w:lang w:val="en-GB" w:eastAsia="zh-CN"/>
        </w:rPr>
      </w:pPr>
      <w:r>
        <w:rPr>
          <w:rFonts w:eastAsiaTheme="minorEastAsia"/>
          <w:b/>
          <w:lang w:val="en-GB" w:eastAsia="zh-CN"/>
        </w:rPr>
        <w:t>Proposal 2: LTE A1-A6 like events can be reused in SN intra-RAT measurement events.</w:t>
      </w:r>
    </w:p>
    <w:p w14:paraId="1FC38598" w14:textId="77777777" w:rsidR="002A5354" w:rsidRDefault="00D4629D">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99D3017" w14:textId="7189D8C6" w:rsidR="00086821" w:rsidRPr="00063409" w:rsidRDefault="001B64F9" w:rsidP="00086821">
      <w:pPr>
        <w:pStyle w:val="a0"/>
        <w:numPr>
          <w:ilvl w:val="0"/>
          <w:numId w:val="5"/>
        </w:numPr>
        <w:rPr>
          <w:rFonts w:eastAsia="宋体"/>
          <w:lang w:eastAsia="zh-CN"/>
        </w:rPr>
      </w:pPr>
      <w:bookmarkStart w:id="183" w:name="_Ref481744011"/>
      <w:bookmarkEnd w:id="4"/>
      <w:bookmarkEnd w:id="5"/>
      <w:r>
        <w:rPr>
          <w:rFonts w:eastAsiaTheme="minorEastAsia"/>
          <w:szCs w:val="20"/>
          <w:lang w:eastAsia="zh-CN"/>
        </w:rPr>
        <w:t>R</w:t>
      </w:r>
      <w:r w:rsidR="00063409">
        <w:rPr>
          <w:rFonts w:eastAsiaTheme="minorEastAsia"/>
          <w:szCs w:val="20"/>
          <w:lang w:eastAsia="zh-CN"/>
        </w:rPr>
        <w:t>2</w:t>
      </w:r>
      <w:r>
        <w:rPr>
          <w:rFonts w:eastAsiaTheme="minorEastAsia"/>
          <w:szCs w:val="20"/>
          <w:lang w:eastAsia="zh-CN"/>
        </w:rPr>
        <w:t>-17</w:t>
      </w:r>
      <w:r w:rsidR="00063409">
        <w:rPr>
          <w:rFonts w:eastAsiaTheme="minorEastAsia"/>
          <w:szCs w:val="20"/>
          <w:lang w:eastAsia="zh-CN"/>
        </w:rPr>
        <w:t>05223</w:t>
      </w:r>
      <w:r w:rsidR="00063409">
        <w:rPr>
          <w:rFonts w:eastAsiaTheme="minorEastAsia" w:hint="eastAsia"/>
          <w:szCs w:val="20"/>
          <w:lang w:eastAsia="zh-CN"/>
        </w:rPr>
        <w:t>,</w:t>
      </w:r>
      <w:r w:rsidR="00063409" w:rsidRPr="00063409">
        <w:rPr>
          <w:rFonts w:eastAsia="宋体" w:hint="eastAsia"/>
          <w:lang w:eastAsia="zh-CN"/>
        </w:rPr>
        <w:t xml:space="preserve"> </w:t>
      </w:r>
      <w:r w:rsidR="00063409" w:rsidRPr="00063409">
        <w:rPr>
          <w:rFonts w:eastAsia="宋体"/>
          <w:lang w:eastAsia="zh-CN"/>
        </w:rPr>
        <w:t>Measurement report triggering events required for EN-DC</w:t>
      </w:r>
      <w:r w:rsidR="00063409" w:rsidRPr="00063409">
        <w:rPr>
          <w:rFonts w:eastAsia="宋体"/>
          <w:lang w:eastAsia="zh-CN"/>
        </w:rPr>
        <w:tab/>
        <w:t>LG Electronics Inc.</w:t>
      </w:r>
    </w:p>
    <w:bookmarkEnd w:id="183"/>
    <w:p w14:paraId="057D1404" w14:textId="77777777" w:rsidR="00C30222" w:rsidRDefault="00C30222" w:rsidP="00C30222">
      <w:pPr>
        <w:pStyle w:val="a0"/>
        <w:tabs>
          <w:tab w:val="left" w:pos="420"/>
        </w:tabs>
        <w:rPr>
          <w:rFonts w:eastAsia="宋体"/>
          <w:kern w:val="2"/>
          <w:szCs w:val="20"/>
          <w:lang w:eastAsia="zh-CN"/>
        </w:rPr>
      </w:pPr>
    </w:p>
    <w:p w14:paraId="42697B50" w14:textId="77777777" w:rsidR="002A5354" w:rsidRDefault="002A5354">
      <w:pPr>
        <w:pStyle w:val="a0"/>
        <w:ind w:left="420"/>
        <w:rPr>
          <w:rFonts w:eastAsia="宋体"/>
          <w:kern w:val="2"/>
          <w:szCs w:val="20"/>
          <w:highlight w:val="yellow"/>
          <w:lang w:eastAsia="zh-CN"/>
        </w:rPr>
      </w:pPr>
    </w:p>
    <w:sectPr w:rsidR="002A5354">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7DDC0" w14:textId="77777777" w:rsidR="00DF213A" w:rsidRDefault="00DF213A">
      <w:r>
        <w:separator/>
      </w:r>
    </w:p>
  </w:endnote>
  <w:endnote w:type="continuationSeparator" w:id="0">
    <w:p w14:paraId="46B35506" w14:textId="77777777" w:rsidR="00DF213A" w:rsidRDefault="00DF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9124F" w14:textId="77777777" w:rsidR="00DF213A" w:rsidRDefault="00DF213A">
      <w:r>
        <w:separator/>
      </w:r>
    </w:p>
  </w:footnote>
  <w:footnote w:type="continuationSeparator" w:id="0">
    <w:p w14:paraId="1DDCA068" w14:textId="77777777" w:rsidR="00DF213A" w:rsidRDefault="00DF2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678C7"/>
    <w:multiLevelType w:val="hybridMultilevel"/>
    <w:tmpl w:val="98BC0D66"/>
    <w:lvl w:ilvl="0" w:tplc="60D06AC4">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6AE64312"/>
    <w:multiLevelType w:val="hybridMultilevel"/>
    <w:tmpl w:val="533EDBA4"/>
    <w:lvl w:ilvl="0" w:tplc="60D06A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6F2424F6"/>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7" w15:restartNumberingAfterBreak="0">
    <w:nsid w:val="7C331264"/>
    <w:multiLevelType w:val="multilevel"/>
    <w:tmpl w:val="585E89F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5"/>
  </w:num>
  <w:num w:numId="3">
    <w:abstractNumId w:val="2"/>
  </w:num>
  <w:num w:numId="4">
    <w:abstractNumId w:val="4"/>
  </w:num>
  <w:num w:numId="5">
    <w:abstractNumId w:val="8"/>
  </w:num>
  <w:num w:numId="6">
    <w:abstractNumId w:val="1"/>
  </w:num>
  <w:num w:numId="7">
    <w:abstractNumId w:val="4"/>
  </w:num>
  <w:num w:numId="8">
    <w:abstractNumId w:val="4"/>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4"/>
  </w:num>
  <w:num w:numId="20">
    <w:abstractNumId w:val="4"/>
  </w:num>
  <w:num w:numId="21">
    <w:abstractNumId w:val="4"/>
  </w:num>
  <w:num w:numId="22">
    <w:abstractNumId w:val="0"/>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07B02"/>
    <w:rsid w:val="0001068D"/>
    <w:rsid w:val="00010791"/>
    <w:rsid w:val="000116A5"/>
    <w:rsid w:val="00011C8C"/>
    <w:rsid w:val="00011F30"/>
    <w:rsid w:val="00011FFB"/>
    <w:rsid w:val="00012414"/>
    <w:rsid w:val="000124C4"/>
    <w:rsid w:val="000126F3"/>
    <w:rsid w:val="0001313C"/>
    <w:rsid w:val="000137AA"/>
    <w:rsid w:val="00014D04"/>
    <w:rsid w:val="00015A87"/>
    <w:rsid w:val="00016858"/>
    <w:rsid w:val="00016AC6"/>
    <w:rsid w:val="000174AD"/>
    <w:rsid w:val="00017BA4"/>
    <w:rsid w:val="00017EC8"/>
    <w:rsid w:val="00017F49"/>
    <w:rsid w:val="000204CB"/>
    <w:rsid w:val="000208A6"/>
    <w:rsid w:val="00020A0A"/>
    <w:rsid w:val="00020A1C"/>
    <w:rsid w:val="0002195F"/>
    <w:rsid w:val="00021B1B"/>
    <w:rsid w:val="00021C03"/>
    <w:rsid w:val="00022A7D"/>
    <w:rsid w:val="000234B9"/>
    <w:rsid w:val="000241CB"/>
    <w:rsid w:val="000246B1"/>
    <w:rsid w:val="000250AB"/>
    <w:rsid w:val="000251DF"/>
    <w:rsid w:val="0002552A"/>
    <w:rsid w:val="00025A64"/>
    <w:rsid w:val="000260C1"/>
    <w:rsid w:val="00026179"/>
    <w:rsid w:val="00026D5C"/>
    <w:rsid w:val="0002754F"/>
    <w:rsid w:val="00030716"/>
    <w:rsid w:val="00030815"/>
    <w:rsid w:val="00030BD6"/>
    <w:rsid w:val="00030C84"/>
    <w:rsid w:val="00030DFC"/>
    <w:rsid w:val="00031481"/>
    <w:rsid w:val="000325F7"/>
    <w:rsid w:val="000338A4"/>
    <w:rsid w:val="00033D65"/>
    <w:rsid w:val="000343AE"/>
    <w:rsid w:val="00034864"/>
    <w:rsid w:val="00035C55"/>
    <w:rsid w:val="00035E82"/>
    <w:rsid w:val="00035F83"/>
    <w:rsid w:val="000362AB"/>
    <w:rsid w:val="000363AE"/>
    <w:rsid w:val="000363FD"/>
    <w:rsid w:val="0003686B"/>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47E1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415"/>
    <w:rsid w:val="00060CE4"/>
    <w:rsid w:val="00060FA2"/>
    <w:rsid w:val="000613E6"/>
    <w:rsid w:val="00063409"/>
    <w:rsid w:val="00063AA6"/>
    <w:rsid w:val="0006415F"/>
    <w:rsid w:val="000641A0"/>
    <w:rsid w:val="000643C3"/>
    <w:rsid w:val="000643CC"/>
    <w:rsid w:val="000647E2"/>
    <w:rsid w:val="000658F2"/>
    <w:rsid w:val="000659B8"/>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964"/>
    <w:rsid w:val="00076A2B"/>
    <w:rsid w:val="00076E3A"/>
    <w:rsid w:val="00077878"/>
    <w:rsid w:val="00077C72"/>
    <w:rsid w:val="00077C76"/>
    <w:rsid w:val="00077DB2"/>
    <w:rsid w:val="00080387"/>
    <w:rsid w:val="000804E1"/>
    <w:rsid w:val="000810A7"/>
    <w:rsid w:val="00081472"/>
    <w:rsid w:val="000816D8"/>
    <w:rsid w:val="000817D8"/>
    <w:rsid w:val="0008210E"/>
    <w:rsid w:val="00082927"/>
    <w:rsid w:val="00082AB1"/>
    <w:rsid w:val="00082D7B"/>
    <w:rsid w:val="0008308B"/>
    <w:rsid w:val="000831D2"/>
    <w:rsid w:val="000838E0"/>
    <w:rsid w:val="00083C3C"/>
    <w:rsid w:val="000841C4"/>
    <w:rsid w:val="000849C5"/>
    <w:rsid w:val="00084FDF"/>
    <w:rsid w:val="00085374"/>
    <w:rsid w:val="00085924"/>
    <w:rsid w:val="00085970"/>
    <w:rsid w:val="00086187"/>
    <w:rsid w:val="0008625E"/>
    <w:rsid w:val="0008681E"/>
    <w:rsid w:val="00086821"/>
    <w:rsid w:val="00087612"/>
    <w:rsid w:val="00087CF0"/>
    <w:rsid w:val="00090FD2"/>
    <w:rsid w:val="00091C53"/>
    <w:rsid w:val="00091C8C"/>
    <w:rsid w:val="000921EC"/>
    <w:rsid w:val="000921FC"/>
    <w:rsid w:val="0009234A"/>
    <w:rsid w:val="000931F0"/>
    <w:rsid w:val="0009327A"/>
    <w:rsid w:val="00093374"/>
    <w:rsid w:val="00093BA8"/>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670"/>
    <w:rsid w:val="000A3E3D"/>
    <w:rsid w:val="000A3FE9"/>
    <w:rsid w:val="000A44AB"/>
    <w:rsid w:val="000A48E1"/>
    <w:rsid w:val="000A4AE5"/>
    <w:rsid w:val="000A4D08"/>
    <w:rsid w:val="000A535E"/>
    <w:rsid w:val="000A53D8"/>
    <w:rsid w:val="000A5784"/>
    <w:rsid w:val="000A5C78"/>
    <w:rsid w:val="000A5E0C"/>
    <w:rsid w:val="000A6BF8"/>
    <w:rsid w:val="000A7928"/>
    <w:rsid w:val="000B0538"/>
    <w:rsid w:val="000B0969"/>
    <w:rsid w:val="000B1050"/>
    <w:rsid w:val="000B12EE"/>
    <w:rsid w:val="000B17B6"/>
    <w:rsid w:val="000B17FB"/>
    <w:rsid w:val="000B1C22"/>
    <w:rsid w:val="000B2F47"/>
    <w:rsid w:val="000B3216"/>
    <w:rsid w:val="000B3341"/>
    <w:rsid w:val="000B3390"/>
    <w:rsid w:val="000B33C6"/>
    <w:rsid w:val="000B36DF"/>
    <w:rsid w:val="000B36EE"/>
    <w:rsid w:val="000B3F5F"/>
    <w:rsid w:val="000B40D1"/>
    <w:rsid w:val="000B430A"/>
    <w:rsid w:val="000B555C"/>
    <w:rsid w:val="000B5F99"/>
    <w:rsid w:val="000B6824"/>
    <w:rsid w:val="000B6BBD"/>
    <w:rsid w:val="000B6E7A"/>
    <w:rsid w:val="000B73E0"/>
    <w:rsid w:val="000C0172"/>
    <w:rsid w:val="000C06A6"/>
    <w:rsid w:val="000C0DE3"/>
    <w:rsid w:val="000C1001"/>
    <w:rsid w:val="000C18A4"/>
    <w:rsid w:val="000C1B5F"/>
    <w:rsid w:val="000C2208"/>
    <w:rsid w:val="000C31B8"/>
    <w:rsid w:val="000C4D73"/>
    <w:rsid w:val="000C515A"/>
    <w:rsid w:val="000D103B"/>
    <w:rsid w:val="000D13EC"/>
    <w:rsid w:val="000D1E97"/>
    <w:rsid w:val="000D206E"/>
    <w:rsid w:val="000D217B"/>
    <w:rsid w:val="000D2554"/>
    <w:rsid w:val="000D284E"/>
    <w:rsid w:val="000D30E4"/>
    <w:rsid w:val="000D3112"/>
    <w:rsid w:val="000D334F"/>
    <w:rsid w:val="000D360C"/>
    <w:rsid w:val="000D3A53"/>
    <w:rsid w:val="000D3C4D"/>
    <w:rsid w:val="000D5391"/>
    <w:rsid w:val="000D77A7"/>
    <w:rsid w:val="000E068D"/>
    <w:rsid w:val="000E0F87"/>
    <w:rsid w:val="000E18B5"/>
    <w:rsid w:val="000E1909"/>
    <w:rsid w:val="000E3C6B"/>
    <w:rsid w:val="000E4629"/>
    <w:rsid w:val="000E7159"/>
    <w:rsid w:val="000E7907"/>
    <w:rsid w:val="000E7E98"/>
    <w:rsid w:val="000E7F62"/>
    <w:rsid w:val="000F00ED"/>
    <w:rsid w:val="000F1063"/>
    <w:rsid w:val="000F11F0"/>
    <w:rsid w:val="000F1F75"/>
    <w:rsid w:val="000F26CF"/>
    <w:rsid w:val="000F306D"/>
    <w:rsid w:val="000F332B"/>
    <w:rsid w:val="000F3429"/>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3AC"/>
    <w:rsid w:val="001032FB"/>
    <w:rsid w:val="00103937"/>
    <w:rsid w:val="0010493D"/>
    <w:rsid w:val="00104DA0"/>
    <w:rsid w:val="00105160"/>
    <w:rsid w:val="001053C1"/>
    <w:rsid w:val="00105570"/>
    <w:rsid w:val="001056CB"/>
    <w:rsid w:val="00105812"/>
    <w:rsid w:val="001067A4"/>
    <w:rsid w:val="00106BC9"/>
    <w:rsid w:val="00107304"/>
    <w:rsid w:val="001109E6"/>
    <w:rsid w:val="001110F3"/>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C3B"/>
    <w:rsid w:val="00127EA2"/>
    <w:rsid w:val="00130753"/>
    <w:rsid w:val="00130B3A"/>
    <w:rsid w:val="00130B83"/>
    <w:rsid w:val="00130EAE"/>
    <w:rsid w:val="00131C37"/>
    <w:rsid w:val="001326B7"/>
    <w:rsid w:val="00132BAC"/>
    <w:rsid w:val="00132CFC"/>
    <w:rsid w:val="0013361D"/>
    <w:rsid w:val="00134974"/>
    <w:rsid w:val="00134B9D"/>
    <w:rsid w:val="0013594B"/>
    <w:rsid w:val="00135972"/>
    <w:rsid w:val="00135A19"/>
    <w:rsid w:val="00136179"/>
    <w:rsid w:val="00136188"/>
    <w:rsid w:val="0013659E"/>
    <w:rsid w:val="0013688A"/>
    <w:rsid w:val="00136CC6"/>
    <w:rsid w:val="00136EA1"/>
    <w:rsid w:val="00137120"/>
    <w:rsid w:val="001379D6"/>
    <w:rsid w:val="00137CD3"/>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530"/>
    <w:rsid w:val="00145AFF"/>
    <w:rsid w:val="00145B6F"/>
    <w:rsid w:val="00145D21"/>
    <w:rsid w:val="00146069"/>
    <w:rsid w:val="00146445"/>
    <w:rsid w:val="001465B0"/>
    <w:rsid w:val="00147F44"/>
    <w:rsid w:val="0015091D"/>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9C9"/>
    <w:rsid w:val="00161A06"/>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2D8C"/>
    <w:rsid w:val="001743B2"/>
    <w:rsid w:val="00175228"/>
    <w:rsid w:val="00175564"/>
    <w:rsid w:val="001759F9"/>
    <w:rsid w:val="0017669A"/>
    <w:rsid w:val="00176D09"/>
    <w:rsid w:val="00176D18"/>
    <w:rsid w:val="00177528"/>
    <w:rsid w:val="00177CD9"/>
    <w:rsid w:val="00180604"/>
    <w:rsid w:val="00180CB0"/>
    <w:rsid w:val="001824CD"/>
    <w:rsid w:val="001829FA"/>
    <w:rsid w:val="00183510"/>
    <w:rsid w:val="0018370D"/>
    <w:rsid w:val="00183C8D"/>
    <w:rsid w:val="00183CA9"/>
    <w:rsid w:val="00184249"/>
    <w:rsid w:val="001850DA"/>
    <w:rsid w:val="0018573F"/>
    <w:rsid w:val="00185A09"/>
    <w:rsid w:val="00185B5F"/>
    <w:rsid w:val="00186AD4"/>
    <w:rsid w:val="00186DEA"/>
    <w:rsid w:val="00187F78"/>
    <w:rsid w:val="001907C4"/>
    <w:rsid w:val="00191314"/>
    <w:rsid w:val="0019214A"/>
    <w:rsid w:val="001922EE"/>
    <w:rsid w:val="001927F4"/>
    <w:rsid w:val="001928FA"/>
    <w:rsid w:val="001929DB"/>
    <w:rsid w:val="0019329B"/>
    <w:rsid w:val="001932DB"/>
    <w:rsid w:val="00193FB1"/>
    <w:rsid w:val="0019423B"/>
    <w:rsid w:val="00194C1C"/>
    <w:rsid w:val="00196DC5"/>
    <w:rsid w:val="001970DE"/>
    <w:rsid w:val="00197B2C"/>
    <w:rsid w:val="00197DE9"/>
    <w:rsid w:val="001A0246"/>
    <w:rsid w:val="001A0275"/>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3FDB"/>
    <w:rsid w:val="001B5F0C"/>
    <w:rsid w:val="001B64F9"/>
    <w:rsid w:val="001B6669"/>
    <w:rsid w:val="001B68F8"/>
    <w:rsid w:val="001B7010"/>
    <w:rsid w:val="001B7323"/>
    <w:rsid w:val="001B7370"/>
    <w:rsid w:val="001B7378"/>
    <w:rsid w:val="001B749D"/>
    <w:rsid w:val="001B7858"/>
    <w:rsid w:val="001B7906"/>
    <w:rsid w:val="001C01B7"/>
    <w:rsid w:val="001C0BC4"/>
    <w:rsid w:val="001C1A97"/>
    <w:rsid w:val="001C235F"/>
    <w:rsid w:val="001C2531"/>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55B"/>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9F8"/>
    <w:rsid w:val="001E5DE6"/>
    <w:rsid w:val="001E628C"/>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210"/>
    <w:rsid w:val="001F3C10"/>
    <w:rsid w:val="001F3FCA"/>
    <w:rsid w:val="001F47EF"/>
    <w:rsid w:val="001F4893"/>
    <w:rsid w:val="001F4B86"/>
    <w:rsid w:val="001F4D40"/>
    <w:rsid w:val="001F67BA"/>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05"/>
    <w:rsid w:val="00210CD7"/>
    <w:rsid w:val="00210D10"/>
    <w:rsid w:val="002112DA"/>
    <w:rsid w:val="0021211A"/>
    <w:rsid w:val="00212651"/>
    <w:rsid w:val="0021268F"/>
    <w:rsid w:val="0021294F"/>
    <w:rsid w:val="00212B22"/>
    <w:rsid w:val="00212C47"/>
    <w:rsid w:val="002138FA"/>
    <w:rsid w:val="00213E13"/>
    <w:rsid w:val="002140A6"/>
    <w:rsid w:val="002146A8"/>
    <w:rsid w:val="00214BA4"/>
    <w:rsid w:val="00214C34"/>
    <w:rsid w:val="002151C8"/>
    <w:rsid w:val="002152FF"/>
    <w:rsid w:val="002157BD"/>
    <w:rsid w:val="00216096"/>
    <w:rsid w:val="0021696C"/>
    <w:rsid w:val="00216D55"/>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59A9"/>
    <w:rsid w:val="00226865"/>
    <w:rsid w:val="00226BB0"/>
    <w:rsid w:val="002302C6"/>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F28"/>
    <w:rsid w:val="002448EC"/>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1C"/>
    <w:rsid w:val="00253B28"/>
    <w:rsid w:val="00253E9C"/>
    <w:rsid w:val="00254C8E"/>
    <w:rsid w:val="002552C6"/>
    <w:rsid w:val="002561FD"/>
    <w:rsid w:val="00256A0C"/>
    <w:rsid w:val="00256B58"/>
    <w:rsid w:val="002572EA"/>
    <w:rsid w:val="002573BB"/>
    <w:rsid w:val="00257C26"/>
    <w:rsid w:val="00257C83"/>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BBC"/>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7A2"/>
    <w:rsid w:val="00282907"/>
    <w:rsid w:val="00282A03"/>
    <w:rsid w:val="00282EA6"/>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61CE"/>
    <w:rsid w:val="00297314"/>
    <w:rsid w:val="002974BF"/>
    <w:rsid w:val="00297D26"/>
    <w:rsid w:val="002A04D2"/>
    <w:rsid w:val="002A0E29"/>
    <w:rsid w:val="002A1CAD"/>
    <w:rsid w:val="002A22A1"/>
    <w:rsid w:val="002A2461"/>
    <w:rsid w:val="002A268E"/>
    <w:rsid w:val="002A3ABA"/>
    <w:rsid w:val="002A44E2"/>
    <w:rsid w:val="002A45D8"/>
    <w:rsid w:val="002A4B57"/>
    <w:rsid w:val="002A5354"/>
    <w:rsid w:val="002A62E8"/>
    <w:rsid w:val="002A696C"/>
    <w:rsid w:val="002A6D2B"/>
    <w:rsid w:val="002A79B0"/>
    <w:rsid w:val="002B0238"/>
    <w:rsid w:val="002B07FC"/>
    <w:rsid w:val="002B10F5"/>
    <w:rsid w:val="002B1B76"/>
    <w:rsid w:val="002B22D7"/>
    <w:rsid w:val="002B251B"/>
    <w:rsid w:val="002B2F28"/>
    <w:rsid w:val="002B370D"/>
    <w:rsid w:val="002B38C4"/>
    <w:rsid w:val="002B3BC2"/>
    <w:rsid w:val="002B4D65"/>
    <w:rsid w:val="002B58BC"/>
    <w:rsid w:val="002B5BD6"/>
    <w:rsid w:val="002B6B19"/>
    <w:rsid w:val="002B7006"/>
    <w:rsid w:val="002B72A6"/>
    <w:rsid w:val="002B72C2"/>
    <w:rsid w:val="002B7D11"/>
    <w:rsid w:val="002C057C"/>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69A0"/>
    <w:rsid w:val="002C7649"/>
    <w:rsid w:val="002C774A"/>
    <w:rsid w:val="002D016F"/>
    <w:rsid w:val="002D06D6"/>
    <w:rsid w:val="002D078F"/>
    <w:rsid w:val="002D15A9"/>
    <w:rsid w:val="002D16FF"/>
    <w:rsid w:val="002D17AB"/>
    <w:rsid w:val="002D2279"/>
    <w:rsid w:val="002D2519"/>
    <w:rsid w:val="002D2F94"/>
    <w:rsid w:val="002D4520"/>
    <w:rsid w:val="002D4B6B"/>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0754"/>
    <w:rsid w:val="002F0814"/>
    <w:rsid w:val="002F1DC3"/>
    <w:rsid w:val="002F214C"/>
    <w:rsid w:val="002F22CC"/>
    <w:rsid w:val="002F3228"/>
    <w:rsid w:val="002F3A83"/>
    <w:rsid w:val="002F4476"/>
    <w:rsid w:val="002F48D6"/>
    <w:rsid w:val="002F4C5D"/>
    <w:rsid w:val="002F4CC1"/>
    <w:rsid w:val="002F5E47"/>
    <w:rsid w:val="002F5FED"/>
    <w:rsid w:val="002F60D9"/>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3C3"/>
    <w:rsid w:val="0030542F"/>
    <w:rsid w:val="003056BE"/>
    <w:rsid w:val="00305899"/>
    <w:rsid w:val="003062B1"/>
    <w:rsid w:val="00306521"/>
    <w:rsid w:val="0030680B"/>
    <w:rsid w:val="003068EF"/>
    <w:rsid w:val="00306BAC"/>
    <w:rsid w:val="003076DA"/>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E0B"/>
    <w:rsid w:val="00315F81"/>
    <w:rsid w:val="0031630D"/>
    <w:rsid w:val="00316464"/>
    <w:rsid w:val="00317109"/>
    <w:rsid w:val="003178FD"/>
    <w:rsid w:val="00317AF2"/>
    <w:rsid w:val="00317DEF"/>
    <w:rsid w:val="00317ED4"/>
    <w:rsid w:val="00320CAE"/>
    <w:rsid w:val="00321013"/>
    <w:rsid w:val="003220D6"/>
    <w:rsid w:val="00322A67"/>
    <w:rsid w:val="00322BF3"/>
    <w:rsid w:val="00323092"/>
    <w:rsid w:val="00323922"/>
    <w:rsid w:val="00323D47"/>
    <w:rsid w:val="003257CB"/>
    <w:rsid w:val="00325E81"/>
    <w:rsid w:val="0032602D"/>
    <w:rsid w:val="003261E7"/>
    <w:rsid w:val="003266C9"/>
    <w:rsid w:val="00326BE1"/>
    <w:rsid w:val="00326D1B"/>
    <w:rsid w:val="00327290"/>
    <w:rsid w:val="003302F1"/>
    <w:rsid w:val="0033077D"/>
    <w:rsid w:val="00330F36"/>
    <w:rsid w:val="003316B7"/>
    <w:rsid w:val="0033248F"/>
    <w:rsid w:val="003324D7"/>
    <w:rsid w:val="00332DB3"/>
    <w:rsid w:val="00333461"/>
    <w:rsid w:val="003359D0"/>
    <w:rsid w:val="00335D9C"/>
    <w:rsid w:val="00335F3C"/>
    <w:rsid w:val="00335FD9"/>
    <w:rsid w:val="003364B0"/>
    <w:rsid w:val="00336A20"/>
    <w:rsid w:val="0033752C"/>
    <w:rsid w:val="0033790D"/>
    <w:rsid w:val="00337B95"/>
    <w:rsid w:val="0034028C"/>
    <w:rsid w:val="00340AFD"/>
    <w:rsid w:val="003417BB"/>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3D1D"/>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094"/>
    <w:rsid w:val="003817C3"/>
    <w:rsid w:val="00382699"/>
    <w:rsid w:val="00382C6B"/>
    <w:rsid w:val="003835FA"/>
    <w:rsid w:val="00384688"/>
    <w:rsid w:val="00384CFE"/>
    <w:rsid w:val="00386944"/>
    <w:rsid w:val="00386C50"/>
    <w:rsid w:val="00386D1C"/>
    <w:rsid w:val="003870EF"/>
    <w:rsid w:val="0038772F"/>
    <w:rsid w:val="003877CD"/>
    <w:rsid w:val="00390C8F"/>
    <w:rsid w:val="00390C9F"/>
    <w:rsid w:val="003919B8"/>
    <w:rsid w:val="00391D58"/>
    <w:rsid w:val="00392313"/>
    <w:rsid w:val="00393348"/>
    <w:rsid w:val="00393815"/>
    <w:rsid w:val="00393A7F"/>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2E3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128"/>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9"/>
    <w:rsid w:val="003D5B2D"/>
    <w:rsid w:val="003D6E9F"/>
    <w:rsid w:val="003D756F"/>
    <w:rsid w:val="003D7850"/>
    <w:rsid w:val="003E0A65"/>
    <w:rsid w:val="003E0D60"/>
    <w:rsid w:val="003E138E"/>
    <w:rsid w:val="003E1398"/>
    <w:rsid w:val="003E16A6"/>
    <w:rsid w:val="003E16E0"/>
    <w:rsid w:val="003E1AB7"/>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864"/>
    <w:rsid w:val="003F49CE"/>
    <w:rsid w:val="003F56D4"/>
    <w:rsid w:val="003F5A2F"/>
    <w:rsid w:val="003F5B55"/>
    <w:rsid w:val="003F67F3"/>
    <w:rsid w:val="003F6C92"/>
    <w:rsid w:val="003F6ED2"/>
    <w:rsid w:val="003F77B4"/>
    <w:rsid w:val="003F7C3A"/>
    <w:rsid w:val="00400421"/>
    <w:rsid w:val="00400744"/>
    <w:rsid w:val="00400C31"/>
    <w:rsid w:val="00401102"/>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2E1"/>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1E13"/>
    <w:rsid w:val="00433186"/>
    <w:rsid w:val="0043321E"/>
    <w:rsid w:val="00433E00"/>
    <w:rsid w:val="004348BC"/>
    <w:rsid w:val="004348BF"/>
    <w:rsid w:val="004355FC"/>
    <w:rsid w:val="0043571A"/>
    <w:rsid w:val="00435BF4"/>
    <w:rsid w:val="00435FBE"/>
    <w:rsid w:val="004376F5"/>
    <w:rsid w:val="00437CE5"/>
    <w:rsid w:val="00437F16"/>
    <w:rsid w:val="004410CA"/>
    <w:rsid w:val="004413F4"/>
    <w:rsid w:val="0044183B"/>
    <w:rsid w:val="004418F2"/>
    <w:rsid w:val="00441D12"/>
    <w:rsid w:val="00442400"/>
    <w:rsid w:val="00442C2B"/>
    <w:rsid w:val="00444035"/>
    <w:rsid w:val="004441A5"/>
    <w:rsid w:val="0044435E"/>
    <w:rsid w:val="00444530"/>
    <w:rsid w:val="00444904"/>
    <w:rsid w:val="00444F2C"/>
    <w:rsid w:val="004463B0"/>
    <w:rsid w:val="00446870"/>
    <w:rsid w:val="00447841"/>
    <w:rsid w:val="00450175"/>
    <w:rsid w:val="004503FD"/>
    <w:rsid w:val="004507BE"/>
    <w:rsid w:val="004515C0"/>
    <w:rsid w:val="004517C8"/>
    <w:rsid w:val="004520CE"/>
    <w:rsid w:val="00452261"/>
    <w:rsid w:val="004522B2"/>
    <w:rsid w:val="0045235D"/>
    <w:rsid w:val="00452567"/>
    <w:rsid w:val="0045331B"/>
    <w:rsid w:val="0045390E"/>
    <w:rsid w:val="00453B83"/>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5E"/>
    <w:rsid w:val="004646C3"/>
    <w:rsid w:val="00464A0B"/>
    <w:rsid w:val="00464C50"/>
    <w:rsid w:val="00464C7A"/>
    <w:rsid w:val="00465E8A"/>
    <w:rsid w:val="00466693"/>
    <w:rsid w:val="00466C97"/>
    <w:rsid w:val="004701D3"/>
    <w:rsid w:val="00470880"/>
    <w:rsid w:val="00470954"/>
    <w:rsid w:val="004709B8"/>
    <w:rsid w:val="00471059"/>
    <w:rsid w:val="004720AF"/>
    <w:rsid w:val="0047237D"/>
    <w:rsid w:val="004724C4"/>
    <w:rsid w:val="00472F31"/>
    <w:rsid w:val="00473AE0"/>
    <w:rsid w:val="00473B1A"/>
    <w:rsid w:val="00473FCB"/>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D5D"/>
    <w:rsid w:val="00485F31"/>
    <w:rsid w:val="004866B4"/>
    <w:rsid w:val="00486923"/>
    <w:rsid w:val="004900BE"/>
    <w:rsid w:val="00490991"/>
    <w:rsid w:val="00490C33"/>
    <w:rsid w:val="00490D6D"/>
    <w:rsid w:val="00490E27"/>
    <w:rsid w:val="00491267"/>
    <w:rsid w:val="004913E5"/>
    <w:rsid w:val="004915D5"/>
    <w:rsid w:val="00491ADE"/>
    <w:rsid w:val="00491D73"/>
    <w:rsid w:val="00492649"/>
    <w:rsid w:val="004927F0"/>
    <w:rsid w:val="00492B70"/>
    <w:rsid w:val="0049307B"/>
    <w:rsid w:val="00493624"/>
    <w:rsid w:val="00494422"/>
    <w:rsid w:val="004945E1"/>
    <w:rsid w:val="00494BFE"/>
    <w:rsid w:val="00494F8B"/>
    <w:rsid w:val="004952B2"/>
    <w:rsid w:val="00495976"/>
    <w:rsid w:val="00495C65"/>
    <w:rsid w:val="00496313"/>
    <w:rsid w:val="004969CE"/>
    <w:rsid w:val="0049716E"/>
    <w:rsid w:val="0049759D"/>
    <w:rsid w:val="0049772F"/>
    <w:rsid w:val="0049776D"/>
    <w:rsid w:val="00497C12"/>
    <w:rsid w:val="004A061C"/>
    <w:rsid w:val="004A150D"/>
    <w:rsid w:val="004A1629"/>
    <w:rsid w:val="004A2642"/>
    <w:rsid w:val="004A2673"/>
    <w:rsid w:val="004A26D9"/>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D0"/>
    <w:rsid w:val="004B4069"/>
    <w:rsid w:val="004B4D09"/>
    <w:rsid w:val="004B5D95"/>
    <w:rsid w:val="004B7B6E"/>
    <w:rsid w:val="004B7CBD"/>
    <w:rsid w:val="004C002F"/>
    <w:rsid w:val="004C015A"/>
    <w:rsid w:val="004C036D"/>
    <w:rsid w:val="004C066C"/>
    <w:rsid w:val="004C0A9B"/>
    <w:rsid w:val="004C0D44"/>
    <w:rsid w:val="004C1A60"/>
    <w:rsid w:val="004C301A"/>
    <w:rsid w:val="004C31F3"/>
    <w:rsid w:val="004C32EB"/>
    <w:rsid w:val="004C3B47"/>
    <w:rsid w:val="004C40CC"/>
    <w:rsid w:val="004C40E2"/>
    <w:rsid w:val="004C4EA2"/>
    <w:rsid w:val="004C55A1"/>
    <w:rsid w:val="004C6243"/>
    <w:rsid w:val="004C69F7"/>
    <w:rsid w:val="004C6D16"/>
    <w:rsid w:val="004C7F75"/>
    <w:rsid w:val="004D0784"/>
    <w:rsid w:val="004D10F7"/>
    <w:rsid w:val="004D1D7A"/>
    <w:rsid w:val="004D1DB0"/>
    <w:rsid w:val="004D23F8"/>
    <w:rsid w:val="004D2711"/>
    <w:rsid w:val="004D282B"/>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167C"/>
    <w:rsid w:val="004E2306"/>
    <w:rsid w:val="004E2BDF"/>
    <w:rsid w:val="004E3622"/>
    <w:rsid w:val="004E3753"/>
    <w:rsid w:val="004E4320"/>
    <w:rsid w:val="004E451E"/>
    <w:rsid w:val="004E4845"/>
    <w:rsid w:val="004E5851"/>
    <w:rsid w:val="004E5C29"/>
    <w:rsid w:val="004E6072"/>
    <w:rsid w:val="004E6648"/>
    <w:rsid w:val="004E6C49"/>
    <w:rsid w:val="004E7364"/>
    <w:rsid w:val="004E7A5B"/>
    <w:rsid w:val="004E7B7C"/>
    <w:rsid w:val="004E7CFE"/>
    <w:rsid w:val="004E7FE9"/>
    <w:rsid w:val="004F0889"/>
    <w:rsid w:val="004F0AF0"/>
    <w:rsid w:val="004F0B10"/>
    <w:rsid w:val="004F1797"/>
    <w:rsid w:val="004F1BC2"/>
    <w:rsid w:val="004F1BD0"/>
    <w:rsid w:val="004F25F4"/>
    <w:rsid w:val="004F3085"/>
    <w:rsid w:val="004F45ED"/>
    <w:rsid w:val="004F592B"/>
    <w:rsid w:val="004F6326"/>
    <w:rsid w:val="004F6759"/>
    <w:rsid w:val="004F7427"/>
    <w:rsid w:val="004F753A"/>
    <w:rsid w:val="004F7E8E"/>
    <w:rsid w:val="00500B95"/>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AA4"/>
    <w:rsid w:val="00515849"/>
    <w:rsid w:val="00515AE4"/>
    <w:rsid w:val="005160CF"/>
    <w:rsid w:val="0051645C"/>
    <w:rsid w:val="005177DD"/>
    <w:rsid w:val="00517FD2"/>
    <w:rsid w:val="00520B5F"/>
    <w:rsid w:val="00521341"/>
    <w:rsid w:val="00521650"/>
    <w:rsid w:val="005218CE"/>
    <w:rsid w:val="005220D2"/>
    <w:rsid w:val="00522400"/>
    <w:rsid w:val="0052304D"/>
    <w:rsid w:val="00523251"/>
    <w:rsid w:val="00523757"/>
    <w:rsid w:val="005239C2"/>
    <w:rsid w:val="00523CFB"/>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5ED2"/>
    <w:rsid w:val="00546842"/>
    <w:rsid w:val="005471BF"/>
    <w:rsid w:val="00550A6D"/>
    <w:rsid w:val="00550DDE"/>
    <w:rsid w:val="00550E03"/>
    <w:rsid w:val="00551190"/>
    <w:rsid w:val="00551282"/>
    <w:rsid w:val="00551B76"/>
    <w:rsid w:val="00552D8C"/>
    <w:rsid w:val="00552ED1"/>
    <w:rsid w:val="005532FC"/>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535"/>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DF6"/>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4A1"/>
    <w:rsid w:val="00592518"/>
    <w:rsid w:val="00592632"/>
    <w:rsid w:val="005933B5"/>
    <w:rsid w:val="00593540"/>
    <w:rsid w:val="00593844"/>
    <w:rsid w:val="00593DCE"/>
    <w:rsid w:val="00594A39"/>
    <w:rsid w:val="00595566"/>
    <w:rsid w:val="00595F55"/>
    <w:rsid w:val="005962C8"/>
    <w:rsid w:val="00596DF4"/>
    <w:rsid w:val="00597515"/>
    <w:rsid w:val="00597ED0"/>
    <w:rsid w:val="00597F52"/>
    <w:rsid w:val="00597F67"/>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2A8"/>
    <w:rsid w:val="005B64CC"/>
    <w:rsid w:val="005B66AB"/>
    <w:rsid w:val="005B6BC6"/>
    <w:rsid w:val="005B6C5A"/>
    <w:rsid w:val="005B7378"/>
    <w:rsid w:val="005B77F0"/>
    <w:rsid w:val="005B787B"/>
    <w:rsid w:val="005C10C3"/>
    <w:rsid w:val="005C14E3"/>
    <w:rsid w:val="005C176B"/>
    <w:rsid w:val="005C1F21"/>
    <w:rsid w:val="005C3B25"/>
    <w:rsid w:val="005C41EA"/>
    <w:rsid w:val="005C44C7"/>
    <w:rsid w:val="005C4842"/>
    <w:rsid w:val="005C5858"/>
    <w:rsid w:val="005C5ACE"/>
    <w:rsid w:val="005C68E9"/>
    <w:rsid w:val="005C6BF8"/>
    <w:rsid w:val="005C6C10"/>
    <w:rsid w:val="005C6F4B"/>
    <w:rsid w:val="005C75AF"/>
    <w:rsid w:val="005C7950"/>
    <w:rsid w:val="005C7953"/>
    <w:rsid w:val="005C7BCD"/>
    <w:rsid w:val="005D0D1A"/>
    <w:rsid w:val="005D0F2E"/>
    <w:rsid w:val="005D13A0"/>
    <w:rsid w:val="005D239E"/>
    <w:rsid w:val="005D26B8"/>
    <w:rsid w:val="005D3067"/>
    <w:rsid w:val="005D3F99"/>
    <w:rsid w:val="005D50F4"/>
    <w:rsid w:val="005D51AA"/>
    <w:rsid w:val="005D588C"/>
    <w:rsid w:val="005D64D0"/>
    <w:rsid w:val="005D65C0"/>
    <w:rsid w:val="005D6C41"/>
    <w:rsid w:val="005D6D0D"/>
    <w:rsid w:val="005D6DBE"/>
    <w:rsid w:val="005D72EF"/>
    <w:rsid w:val="005D772C"/>
    <w:rsid w:val="005E0719"/>
    <w:rsid w:val="005E146D"/>
    <w:rsid w:val="005E2FB4"/>
    <w:rsid w:val="005E36E2"/>
    <w:rsid w:val="005E3BA5"/>
    <w:rsid w:val="005E40C1"/>
    <w:rsid w:val="005E4619"/>
    <w:rsid w:val="005E49DB"/>
    <w:rsid w:val="005E4BC4"/>
    <w:rsid w:val="005E5185"/>
    <w:rsid w:val="005E555E"/>
    <w:rsid w:val="005E5618"/>
    <w:rsid w:val="005E6E34"/>
    <w:rsid w:val="005E7267"/>
    <w:rsid w:val="005E76A6"/>
    <w:rsid w:val="005E7759"/>
    <w:rsid w:val="005E78BC"/>
    <w:rsid w:val="005F039A"/>
    <w:rsid w:val="005F044F"/>
    <w:rsid w:val="005F0905"/>
    <w:rsid w:val="005F0F5F"/>
    <w:rsid w:val="005F257A"/>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44A"/>
    <w:rsid w:val="005F756D"/>
    <w:rsid w:val="005F7DCF"/>
    <w:rsid w:val="006006B9"/>
    <w:rsid w:val="006006BC"/>
    <w:rsid w:val="0060085C"/>
    <w:rsid w:val="00600E6D"/>
    <w:rsid w:val="0060145B"/>
    <w:rsid w:val="006014C8"/>
    <w:rsid w:val="006017D6"/>
    <w:rsid w:val="0060261A"/>
    <w:rsid w:val="006032E4"/>
    <w:rsid w:val="00603932"/>
    <w:rsid w:val="00603BC9"/>
    <w:rsid w:val="00604377"/>
    <w:rsid w:val="00604BE2"/>
    <w:rsid w:val="006054AD"/>
    <w:rsid w:val="00605ACA"/>
    <w:rsid w:val="00605C3C"/>
    <w:rsid w:val="00605D44"/>
    <w:rsid w:val="006064E4"/>
    <w:rsid w:val="006066BB"/>
    <w:rsid w:val="00606B38"/>
    <w:rsid w:val="00606EA2"/>
    <w:rsid w:val="006070F7"/>
    <w:rsid w:val="006075E7"/>
    <w:rsid w:val="0061039B"/>
    <w:rsid w:val="00610C1F"/>
    <w:rsid w:val="006112D0"/>
    <w:rsid w:val="006122D7"/>
    <w:rsid w:val="006123CD"/>
    <w:rsid w:val="00612E37"/>
    <w:rsid w:val="0061335D"/>
    <w:rsid w:val="006135BF"/>
    <w:rsid w:val="00613F50"/>
    <w:rsid w:val="00614076"/>
    <w:rsid w:val="006149A8"/>
    <w:rsid w:val="00614A68"/>
    <w:rsid w:val="00614D4E"/>
    <w:rsid w:val="00614FE8"/>
    <w:rsid w:val="0061513F"/>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572"/>
    <w:rsid w:val="00630D32"/>
    <w:rsid w:val="0063104F"/>
    <w:rsid w:val="00631236"/>
    <w:rsid w:val="00631DD1"/>
    <w:rsid w:val="00632D00"/>
    <w:rsid w:val="00633361"/>
    <w:rsid w:val="00633A50"/>
    <w:rsid w:val="00633C1C"/>
    <w:rsid w:val="00633FE5"/>
    <w:rsid w:val="0063479F"/>
    <w:rsid w:val="0063512F"/>
    <w:rsid w:val="00635602"/>
    <w:rsid w:val="00635BA7"/>
    <w:rsid w:val="00636495"/>
    <w:rsid w:val="006374B1"/>
    <w:rsid w:val="006374BD"/>
    <w:rsid w:val="00637F9A"/>
    <w:rsid w:val="00640138"/>
    <w:rsid w:val="00640177"/>
    <w:rsid w:val="00641CA2"/>
    <w:rsid w:val="00642285"/>
    <w:rsid w:val="00643826"/>
    <w:rsid w:val="00643A26"/>
    <w:rsid w:val="00643A31"/>
    <w:rsid w:val="00643BDF"/>
    <w:rsid w:val="006441DD"/>
    <w:rsid w:val="006442E4"/>
    <w:rsid w:val="00644FD3"/>
    <w:rsid w:val="00645E51"/>
    <w:rsid w:val="00650280"/>
    <w:rsid w:val="00650A2C"/>
    <w:rsid w:val="00651354"/>
    <w:rsid w:val="00651696"/>
    <w:rsid w:val="00651C67"/>
    <w:rsid w:val="006522B1"/>
    <w:rsid w:val="006524B0"/>
    <w:rsid w:val="006533DC"/>
    <w:rsid w:val="0065347A"/>
    <w:rsid w:val="00653561"/>
    <w:rsid w:val="00653578"/>
    <w:rsid w:val="006538DD"/>
    <w:rsid w:val="006539E6"/>
    <w:rsid w:val="00653BCE"/>
    <w:rsid w:val="00653DB6"/>
    <w:rsid w:val="00654111"/>
    <w:rsid w:val="00654256"/>
    <w:rsid w:val="0065498F"/>
    <w:rsid w:val="00654D45"/>
    <w:rsid w:val="0065508A"/>
    <w:rsid w:val="00655122"/>
    <w:rsid w:val="00655A18"/>
    <w:rsid w:val="006562EA"/>
    <w:rsid w:val="006569D4"/>
    <w:rsid w:val="00656F41"/>
    <w:rsid w:val="006573F8"/>
    <w:rsid w:val="006609EC"/>
    <w:rsid w:val="00660B3B"/>
    <w:rsid w:val="00660BC0"/>
    <w:rsid w:val="006611C8"/>
    <w:rsid w:val="006617E4"/>
    <w:rsid w:val="006624A8"/>
    <w:rsid w:val="006633C6"/>
    <w:rsid w:val="006635E6"/>
    <w:rsid w:val="00663BE1"/>
    <w:rsid w:val="00663C11"/>
    <w:rsid w:val="00663CA8"/>
    <w:rsid w:val="006651EE"/>
    <w:rsid w:val="00665957"/>
    <w:rsid w:val="00665F80"/>
    <w:rsid w:val="006668C2"/>
    <w:rsid w:val="00666946"/>
    <w:rsid w:val="00670428"/>
    <w:rsid w:val="006709B2"/>
    <w:rsid w:val="00670B50"/>
    <w:rsid w:val="00670C90"/>
    <w:rsid w:val="006715E2"/>
    <w:rsid w:val="00671B3E"/>
    <w:rsid w:val="00671E25"/>
    <w:rsid w:val="00672002"/>
    <w:rsid w:val="00672322"/>
    <w:rsid w:val="006734B8"/>
    <w:rsid w:val="00673501"/>
    <w:rsid w:val="00674026"/>
    <w:rsid w:val="00675144"/>
    <w:rsid w:val="00675552"/>
    <w:rsid w:val="00676749"/>
    <w:rsid w:val="00676A9A"/>
    <w:rsid w:val="00676D3E"/>
    <w:rsid w:val="00677B0F"/>
    <w:rsid w:val="006800F8"/>
    <w:rsid w:val="00680DFF"/>
    <w:rsid w:val="006811BB"/>
    <w:rsid w:val="00681465"/>
    <w:rsid w:val="006816D0"/>
    <w:rsid w:val="00681DE5"/>
    <w:rsid w:val="00681FF2"/>
    <w:rsid w:val="00683092"/>
    <w:rsid w:val="0068312C"/>
    <w:rsid w:val="00683272"/>
    <w:rsid w:val="0068333D"/>
    <w:rsid w:val="0068347F"/>
    <w:rsid w:val="006834B8"/>
    <w:rsid w:val="006840B3"/>
    <w:rsid w:val="006843CB"/>
    <w:rsid w:val="00684F60"/>
    <w:rsid w:val="00685684"/>
    <w:rsid w:val="00685F16"/>
    <w:rsid w:val="006866BB"/>
    <w:rsid w:val="0068686B"/>
    <w:rsid w:val="006873B6"/>
    <w:rsid w:val="006901D1"/>
    <w:rsid w:val="0069050E"/>
    <w:rsid w:val="0069117F"/>
    <w:rsid w:val="006920BD"/>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0E9"/>
    <w:rsid w:val="006A049C"/>
    <w:rsid w:val="006A0558"/>
    <w:rsid w:val="006A0845"/>
    <w:rsid w:val="006A1116"/>
    <w:rsid w:val="006A1951"/>
    <w:rsid w:val="006A19ED"/>
    <w:rsid w:val="006A1E3B"/>
    <w:rsid w:val="006A2CA1"/>
    <w:rsid w:val="006A2FDF"/>
    <w:rsid w:val="006A3375"/>
    <w:rsid w:val="006A3964"/>
    <w:rsid w:val="006A3B52"/>
    <w:rsid w:val="006A444D"/>
    <w:rsid w:val="006A47AA"/>
    <w:rsid w:val="006A4A44"/>
    <w:rsid w:val="006A4B54"/>
    <w:rsid w:val="006A597F"/>
    <w:rsid w:val="006A5B1A"/>
    <w:rsid w:val="006A6319"/>
    <w:rsid w:val="006A655C"/>
    <w:rsid w:val="006A6560"/>
    <w:rsid w:val="006A66EC"/>
    <w:rsid w:val="006A6956"/>
    <w:rsid w:val="006A6B5E"/>
    <w:rsid w:val="006A7321"/>
    <w:rsid w:val="006A7784"/>
    <w:rsid w:val="006A7994"/>
    <w:rsid w:val="006A7CC3"/>
    <w:rsid w:val="006B04D1"/>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B7241"/>
    <w:rsid w:val="006C00B3"/>
    <w:rsid w:val="006C0A56"/>
    <w:rsid w:val="006C0E04"/>
    <w:rsid w:val="006C0F64"/>
    <w:rsid w:val="006C115D"/>
    <w:rsid w:val="006C142E"/>
    <w:rsid w:val="006C1F22"/>
    <w:rsid w:val="006C29CE"/>
    <w:rsid w:val="006C2A8A"/>
    <w:rsid w:val="006C3100"/>
    <w:rsid w:val="006C3673"/>
    <w:rsid w:val="006C387D"/>
    <w:rsid w:val="006C3D77"/>
    <w:rsid w:val="006C400E"/>
    <w:rsid w:val="006C65E2"/>
    <w:rsid w:val="006C68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328A"/>
    <w:rsid w:val="006E3530"/>
    <w:rsid w:val="006E411F"/>
    <w:rsid w:val="006E48AB"/>
    <w:rsid w:val="006E4CD8"/>
    <w:rsid w:val="006E58AB"/>
    <w:rsid w:val="006E59AF"/>
    <w:rsid w:val="006E69D2"/>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09A"/>
    <w:rsid w:val="007022B6"/>
    <w:rsid w:val="00702A9A"/>
    <w:rsid w:val="00702BBF"/>
    <w:rsid w:val="00702EF2"/>
    <w:rsid w:val="00702F01"/>
    <w:rsid w:val="00703A4A"/>
    <w:rsid w:val="00703AD0"/>
    <w:rsid w:val="00704FAF"/>
    <w:rsid w:val="00705211"/>
    <w:rsid w:val="00706AA0"/>
    <w:rsid w:val="00706BAA"/>
    <w:rsid w:val="0071023B"/>
    <w:rsid w:val="00710512"/>
    <w:rsid w:val="00710F07"/>
    <w:rsid w:val="00711060"/>
    <w:rsid w:val="0071150D"/>
    <w:rsid w:val="007115B7"/>
    <w:rsid w:val="007118B9"/>
    <w:rsid w:val="007118C9"/>
    <w:rsid w:val="00712123"/>
    <w:rsid w:val="0071266C"/>
    <w:rsid w:val="00713D36"/>
    <w:rsid w:val="00715965"/>
    <w:rsid w:val="007159A6"/>
    <w:rsid w:val="00716749"/>
    <w:rsid w:val="0071761A"/>
    <w:rsid w:val="00717988"/>
    <w:rsid w:val="007203FB"/>
    <w:rsid w:val="00721024"/>
    <w:rsid w:val="0072150D"/>
    <w:rsid w:val="00721647"/>
    <w:rsid w:val="00722C37"/>
    <w:rsid w:val="00723E3D"/>
    <w:rsid w:val="00724A52"/>
    <w:rsid w:val="00725667"/>
    <w:rsid w:val="00726066"/>
    <w:rsid w:val="007266AE"/>
    <w:rsid w:val="00726807"/>
    <w:rsid w:val="007271E1"/>
    <w:rsid w:val="007278E4"/>
    <w:rsid w:val="007302DA"/>
    <w:rsid w:val="00730A00"/>
    <w:rsid w:val="00730CDA"/>
    <w:rsid w:val="00731AF9"/>
    <w:rsid w:val="00731BD5"/>
    <w:rsid w:val="00731DA9"/>
    <w:rsid w:val="00731FA7"/>
    <w:rsid w:val="007339AE"/>
    <w:rsid w:val="00733B12"/>
    <w:rsid w:val="00734027"/>
    <w:rsid w:val="007343A6"/>
    <w:rsid w:val="00734B6D"/>
    <w:rsid w:val="00734DD2"/>
    <w:rsid w:val="00734E10"/>
    <w:rsid w:val="00735A01"/>
    <w:rsid w:val="00735FB6"/>
    <w:rsid w:val="0073626D"/>
    <w:rsid w:val="00736284"/>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BDD"/>
    <w:rsid w:val="00763FC4"/>
    <w:rsid w:val="00764231"/>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4CB"/>
    <w:rsid w:val="007907B3"/>
    <w:rsid w:val="00790A12"/>
    <w:rsid w:val="00790B19"/>
    <w:rsid w:val="00790BE7"/>
    <w:rsid w:val="00790D56"/>
    <w:rsid w:val="00790F90"/>
    <w:rsid w:val="00791488"/>
    <w:rsid w:val="007939DA"/>
    <w:rsid w:val="0079416C"/>
    <w:rsid w:val="007942DD"/>
    <w:rsid w:val="00794359"/>
    <w:rsid w:val="00794598"/>
    <w:rsid w:val="00794A07"/>
    <w:rsid w:val="0079526D"/>
    <w:rsid w:val="00796629"/>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42B"/>
    <w:rsid w:val="007A7EFF"/>
    <w:rsid w:val="007B10EE"/>
    <w:rsid w:val="007B11DA"/>
    <w:rsid w:val="007B173E"/>
    <w:rsid w:val="007B1C8B"/>
    <w:rsid w:val="007B1C98"/>
    <w:rsid w:val="007B2B34"/>
    <w:rsid w:val="007B3E80"/>
    <w:rsid w:val="007B5407"/>
    <w:rsid w:val="007B5505"/>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6CA"/>
    <w:rsid w:val="007C49F6"/>
    <w:rsid w:val="007C6284"/>
    <w:rsid w:val="007C6608"/>
    <w:rsid w:val="007C6C27"/>
    <w:rsid w:val="007C785C"/>
    <w:rsid w:val="007D01D7"/>
    <w:rsid w:val="007D04C7"/>
    <w:rsid w:val="007D0B67"/>
    <w:rsid w:val="007D136E"/>
    <w:rsid w:val="007D1462"/>
    <w:rsid w:val="007D1C1E"/>
    <w:rsid w:val="007D357A"/>
    <w:rsid w:val="007D4739"/>
    <w:rsid w:val="007D49DA"/>
    <w:rsid w:val="007D4AF1"/>
    <w:rsid w:val="007D4BA0"/>
    <w:rsid w:val="007D501C"/>
    <w:rsid w:val="007D63C3"/>
    <w:rsid w:val="007D640D"/>
    <w:rsid w:val="007D66F3"/>
    <w:rsid w:val="007D69A5"/>
    <w:rsid w:val="007D712C"/>
    <w:rsid w:val="007D7BCA"/>
    <w:rsid w:val="007D7E5F"/>
    <w:rsid w:val="007E0290"/>
    <w:rsid w:val="007E029C"/>
    <w:rsid w:val="007E0EEC"/>
    <w:rsid w:val="007E16C8"/>
    <w:rsid w:val="007E1A5B"/>
    <w:rsid w:val="007E22BF"/>
    <w:rsid w:val="007E24C9"/>
    <w:rsid w:val="007E2E00"/>
    <w:rsid w:val="007E3A95"/>
    <w:rsid w:val="007E3BCD"/>
    <w:rsid w:val="007E3FB4"/>
    <w:rsid w:val="007E4C21"/>
    <w:rsid w:val="007E67AE"/>
    <w:rsid w:val="007E745E"/>
    <w:rsid w:val="007E746D"/>
    <w:rsid w:val="007F0256"/>
    <w:rsid w:val="007F0557"/>
    <w:rsid w:val="007F0604"/>
    <w:rsid w:val="007F0DC3"/>
    <w:rsid w:val="007F15A7"/>
    <w:rsid w:val="007F1E3A"/>
    <w:rsid w:val="007F2780"/>
    <w:rsid w:val="007F304B"/>
    <w:rsid w:val="007F3704"/>
    <w:rsid w:val="007F39CE"/>
    <w:rsid w:val="007F3ACC"/>
    <w:rsid w:val="007F3DC9"/>
    <w:rsid w:val="007F4B39"/>
    <w:rsid w:val="007F51F0"/>
    <w:rsid w:val="007F568F"/>
    <w:rsid w:val="007F5E32"/>
    <w:rsid w:val="007F6705"/>
    <w:rsid w:val="007F6E98"/>
    <w:rsid w:val="007F70AB"/>
    <w:rsid w:val="007F7296"/>
    <w:rsid w:val="007F79E7"/>
    <w:rsid w:val="007F7AE2"/>
    <w:rsid w:val="008005BE"/>
    <w:rsid w:val="00800D8A"/>
    <w:rsid w:val="0080147F"/>
    <w:rsid w:val="00801582"/>
    <w:rsid w:val="0080163D"/>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2C43"/>
    <w:rsid w:val="00813239"/>
    <w:rsid w:val="00813254"/>
    <w:rsid w:val="0081335D"/>
    <w:rsid w:val="00813ED0"/>
    <w:rsid w:val="008143CB"/>
    <w:rsid w:val="0081485B"/>
    <w:rsid w:val="008149BE"/>
    <w:rsid w:val="00814A69"/>
    <w:rsid w:val="008153AE"/>
    <w:rsid w:val="00816F4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2B8"/>
    <w:rsid w:val="00831C33"/>
    <w:rsid w:val="00831CCB"/>
    <w:rsid w:val="00831CF6"/>
    <w:rsid w:val="0083260C"/>
    <w:rsid w:val="008330ED"/>
    <w:rsid w:val="00833705"/>
    <w:rsid w:val="00834883"/>
    <w:rsid w:val="00834A62"/>
    <w:rsid w:val="00835754"/>
    <w:rsid w:val="00836757"/>
    <w:rsid w:val="00840019"/>
    <w:rsid w:val="0084008A"/>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D7"/>
    <w:rsid w:val="008569BD"/>
    <w:rsid w:val="00856CCB"/>
    <w:rsid w:val="00856D9A"/>
    <w:rsid w:val="008573A2"/>
    <w:rsid w:val="008577AC"/>
    <w:rsid w:val="00857D01"/>
    <w:rsid w:val="0086117F"/>
    <w:rsid w:val="008611CD"/>
    <w:rsid w:val="00861875"/>
    <w:rsid w:val="0086199A"/>
    <w:rsid w:val="008627E1"/>
    <w:rsid w:val="00862F19"/>
    <w:rsid w:val="00863044"/>
    <w:rsid w:val="0086479A"/>
    <w:rsid w:val="008647F3"/>
    <w:rsid w:val="0086500B"/>
    <w:rsid w:val="008654C3"/>
    <w:rsid w:val="00865895"/>
    <w:rsid w:val="00865AA0"/>
    <w:rsid w:val="00865B0E"/>
    <w:rsid w:val="00865B8B"/>
    <w:rsid w:val="00867255"/>
    <w:rsid w:val="008678CB"/>
    <w:rsid w:val="0086798E"/>
    <w:rsid w:val="00867A40"/>
    <w:rsid w:val="00867D47"/>
    <w:rsid w:val="00870B5F"/>
    <w:rsid w:val="008713E2"/>
    <w:rsid w:val="008714BE"/>
    <w:rsid w:val="00871ACA"/>
    <w:rsid w:val="0087210E"/>
    <w:rsid w:val="00872752"/>
    <w:rsid w:val="00872D1A"/>
    <w:rsid w:val="00873CAB"/>
    <w:rsid w:val="008743DE"/>
    <w:rsid w:val="008746DE"/>
    <w:rsid w:val="008749FA"/>
    <w:rsid w:val="008751E6"/>
    <w:rsid w:val="00875D58"/>
    <w:rsid w:val="00875FCA"/>
    <w:rsid w:val="0087618A"/>
    <w:rsid w:val="00876BAC"/>
    <w:rsid w:val="00876D36"/>
    <w:rsid w:val="00877329"/>
    <w:rsid w:val="00877F12"/>
    <w:rsid w:val="00880944"/>
    <w:rsid w:val="008812BB"/>
    <w:rsid w:val="00881433"/>
    <w:rsid w:val="00881637"/>
    <w:rsid w:val="008817AC"/>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B06"/>
    <w:rsid w:val="00892AF4"/>
    <w:rsid w:val="00892C3E"/>
    <w:rsid w:val="00892F75"/>
    <w:rsid w:val="0089325A"/>
    <w:rsid w:val="0089355D"/>
    <w:rsid w:val="0089381C"/>
    <w:rsid w:val="00893E9F"/>
    <w:rsid w:val="00893F7B"/>
    <w:rsid w:val="0089534A"/>
    <w:rsid w:val="00895CD6"/>
    <w:rsid w:val="00896F84"/>
    <w:rsid w:val="00897033"/>
    <w:rsid w:val="00897208"/>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5B26"/>
    <w:rsid w:val="008A6219"/>
    <w:rsid w:val="008A6369"/>
    <w:rsid w:val="008A671E"/>
    <w:rsid w:val="008A6731"/>
    <w:rsid w:val="008A6866"/>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15C"/>
    <w:rsid w:val="008C471C"/>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AB3"/>
    <w:rsid w:val="008E7DFA"/>
    <w:rsid w:val="008F11C6"/>
    <w:rsid w:val="008F3218"/>
    <w:rsid w:val="008F37F8"/>
    <w:rsid w:val="008F397D"/>
    <w:rsid w:val="008F4541"/>
    <w:rsid w:val="008F477F"/>
    <w:rsid w:val="008F48BC"/>
    <w:rsid w:val="008F48CC"/>
    <w:rsid w:val="008F5605"/>
    <w:rsid w:val="008F563E"/>
    <w:rsid w:val="008F571C"/>
    <w:rsid w:val="008F591D"/>
    <w:rsid w:val="008F5938"/>
    <w:rsid w:val="008F5ED5"/>
    <w:rsid w:val="008F6666"/>
    <w:rsid w:val="008F694A"/>
    <w:rsid w:val="008F77CF"/>
    <w:rsid w:val="008F7900"/>
    <w:rsid w:val="0090065D"/>
    <w:rsid w:val="0090159B"/>
    <w:rsid w:val="00901AA7"/>
    <w:rsid w:val="009025E9"/>
    <w:rsid w:val="009026AA"/>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60A"/>
    <w:rsid w:val="00917F6F"/>
    <w:rsid w:val="00921D59"/>
    <w:rsid w:val="009228DD"/>
    <w:rsid w:val="00922ACF"/>
    <w:rsid w:val="009231C2"/>
    <w:rsid w:val="0092560D"/>
    <w:rsid w:val="00925867"/>
    <w:rsid w:val="00925D0D"/>
    <w:rsid w:val="00925DD5"/>
    <w:rsid w:val="0092649C"/>
    <w:rsid w:val="0092665A"/>
    <w:rsid w:val="0092752C"/>
    <w:rsid w:val="00927F34"/>
    <w:rsid w:val="00930216"/>
    <w:rsid w:val="00930A51"/>
    <w:rsid w:val="00931A98"/>
    <w:rsid w:val="009321E6"/>
    <w:rsid w:val="0093234D"/>
    <w:rsid w:val="009334A9"/>
    <w:rsid w:val="009335CA"/>
    <w:rsid w:val="00933951"/>
    <w:rsid w:val="00934643"/>
    <w:rsid w:val="00934780"/>
    <w:rsid w:val="009348A1"/>
    <w:rsid w:val="00935A21"/>
    <w:rsid w:val="00936ED8"/>
    <w:rsid w:val="009370E1"/>
    <w:rsid w:val="009370FC"/>
    <w:rsid w:val="00937C62"/>
    <w:rsid w:val="00937CD6"/>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88A"/>
    <w:rsid w:val="00945BED"/>
    <w:rsid w:val="00945D36"/>
    <w:rsid w:val="00945FC0"/>
    <w:rsid w:val="009463E2"/>
    <w:rsid w:val="009464C8"/>
    <w:rsid w:val="009465CB"/>
    <w:rsid w:val="009509FD"/>
    <w:rsid w:val="00950CE7"/>
    <w:rsid w:val="00951AE4"/>
    <w:rsid w:val="00952A7F"/>
    <w:rsid w:val="00953349"/>
    <w:rsid w:val="00953D86"/>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5D3"/>
    <w:rsid w:val="00965E56"/>
    <w:rsid w:val="00965F20"/>
    <w:rsid w:val="00966232"/>
    <w:rsid w:val="00966345"/>
    <w:rsid w:val="009664C7"/>
    <w:rsid w:val="0097047F"/>
    <w:rsid w:val="00970CDA"/>
    <w:rsid w:val="00970F83"/>
    <w:rsid w:val="00971DB8"/>
    <w:rsid w:val="009732AB"/>
    <w:rsid w:val="009738D7"/>
    <w:rsid w:val="009753DE"/>
    <w:rsid w:val="00977D86"/>
    <w:rsid w:val="00980040"/>
    <w:rsid w:val="00980665"/>
    <w:rsid w:val="00980FD5"/>
    <w:rsid w:val="009814BA"/>
    <w:rsid w:val="00981855"/>
    <w:rsid w:val="00981AF2"/>
    <w:rsid w:val="00981B3B"/>
    <w:rsid w:val="00981DF3"/>
    <w:rsid w:val="00982786"/>
    <w:rsid w:val="00982AAE"/>
    <w:rsid w:val="00982BE2"/>
    <w:rsid w:val="00982C3A"/>
    <w:rsid w:val="009832C1"/>
    <w:rsid w:val="009838AC"/>
    <w:rsid w:val="009845A3"/>
    <w:rsid w:val="00984C26"/>
    <w:rsid w:val="00984C33"/>
    <w:rsid w:val="0098525B"/>
    <w:rsid w:val="0098547B"/>
    <w:rsid w:val="00985717"/>
    <w:rsid w:val="00985770"/>
    <w:rsid w:val="009857D5"/>
    <w:rsid w:val="0098589E"/>
    <w:rsid w:val="00986D96"/>
    <w:rsid w:val="0099046B"/>
    <w:rsid w:val="00992AEB"/>
    <w:rsid w:val="00992ECB"/>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3E79"/>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B7CBB"/>
    <w:rsid w:val="009C000B"/>
    <w:rsid w:val="009C0097"/>
    <w:rsid w:val="009C0609"/>
    <w:rsid w:val="009C09B1"/>
    <w:rsid w:val="009C0C35"/>
    <w:rsid w:val="009C1262"/>
    <w:rsid w:val="009C1B7D"/>
    <w:rsid w:val="009C2060"/>
    <w:rsid w:val="009C32C7"/>
    <w:rsid w:val="009C3387"/>
    <w:rsid w:val="009C3B5D"/>
    <w:rsid w:val="009C42A4"/>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4AF"/>
    <w:rsid w:val="009D66E2"/>
    <w:rsid w:val="009D7045"/>
    <w:rsid w:val="009D75B8"/>
    <w:rsid w:val="009D7C19"/>
    <w:rsid w:val="009E222A"/>
    <w:rsid w:val="009E2269"/>
    <w:rsid w:val="009E3807"/>
    <w:rsid w:val="009E403B"/>
    <w:rsid w:val="009E4179"/>
    <w:rsid w:val="009E447D"/>
    <w:rsid w:val="009E4A74"/>
    <w:rsid w:val="009E4B3D"/>
    <w:rsid w:val="009E50D7"/>
    <w:rsid w:val="009E5B6D"/>
    <w:rsid w:val="009E65E6"/>
    <w:rsid w:val="009E66EC"/>
    <w:rsid w:val="009E6951"/>
    <w:rsid w:val="009E6D81"/>
    <w:rsid w:val="009E759F"/>
    <w:rsid w:val="009E75C1"/>
    <w:rsid w:val="009E775E"/>
    <w:rsid w:val="009F0961"/>
    <w:rsid w:val="009F13EE"/>
    <w:rsid w:val="009F15B7"/>
    <w:rsid w:val="009F1A8A"/>
    <w:rsid w:val="009F2287"/>
    <w:rsid w:val="009F235B"/>
    <w:rsid w:val="009F26B9"/>
    <w:rsid w:val="009F36C9"/>
    <w:rsid w:val="009F3FBC"/>
    <w:rsid w:val="009F5668"/>
    <w:rsid w:val="00A009FA"/>
    <w:rsid w:val="00A00CE6"/>
    <w:rsid w:val="00A00D59"/>
    <w:rsid w:val="00A01552"/>
    <w:rsid w:val="00A01658"/>
    <w:rsid w:val="00A0170C"/>
    <w:rsid w:val="00A01A48"/>
    <w:rsid w:val="00A01A77"/>
    <w:rsid w:val="00A05DFB"/>
    <w:rsid w:val="00A06460"/>
    <w:rsid w:val="00A070DA"/>
    <w:rsid w:val="00A0778F"/>
    <w:rsid w:val="00A10082"/>
    <w:rsid w:val="00A101FF"/>
    <w:rsid w:val="00A1131E"/>
    <w:rsid w:val="00A11C70"/>
    <w:rsid w:val="00A12539"/>
    <w:rsid w:val="00A13E05"/>
    <w:rsid w:val="00A14792"/>
    <w:rsid w:val="00A15910"/>
    <w:rsid w:val="00A16ED6"/>
    <w:rsid w:val="00A17A17"/>
    <w:rsid w:val="00A17BC5"/>
    <w:rsid w:val="00A17CA2"/>
    <w:rsid w:val="00A206FA"/>
    <w:rsid w:val="00A2143D"/>
    <w:rsid w:val="00A21EF6"/>
    <w:rsid w:val="00A226BC"/>
    <w:rsid w:val="00A23221"/>
    <w:rsid w:val="00A2359B"/>
    <w:rsid w:val="00A2389A"/>
    <w:rsid w:val="00A23BAD"/>
    <w:rsid w:val="00A23D48"/>
    <w:rsid w:val="00A2400F"/>
    <w:rsid w:val="00A2435B"/>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4C2C"/>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EBB"/>
    <w:rsid w:val="00A5755D"/>
    <w:rsid w:val="00A57FF7"/>
    <w:rsid w:val="00A601E7"/>
    <w:rsid w:val="00A60957"/>
    <w:rsid w:val="00A60B6E"/>
    <w:rsid w:val="00A62514"/>
    <w:rsid w:val="00A62A3E"/>
    <w:rsid w:val="00A62C6C"/>
    <w:rsid w:val="00A631D8"/>
    <w:rsid w:val="00A63E70"/>
    <w:rsid w:val="00A644F3"/>
    <w:rsid w:val="00A6499B"/>
    <w:rsid w:val="00A64B26"/>
    <w:rsid w:val="00A658CE"/>
    <w:rsid w:val="00A6608B"/>
    <w:rsid w:val="00A66711"/>
    <w:rsid w:val="00A671C5"/>
    <w:rsid w:val="00A67CED"/>
    <w:rsid w:val="00A67F2F"/>
    <w:rsid w:val="00A70683"/>
    <w:rsid w:val="00A7096D"/>
    <w:rsid w:val="00A71007"/>
    <w:rsid w:val="00A710C3"/>
    <w:rsid w:val="00A71CBA"/>
    <w:rsid w:val="00A71FF2"/>
    <w:rsid w:val="00A72FBC"/>
    <w:rsid w:val="00A7315C"/>
    <w:rsid w:val="00A7331B"/>
    <w:rsid w:val="00A7351B"/>
    <w:rsid w:val="00A735BD"/>
    <w:rsid w:val="00A739B3"/>
    <w:rsid w:val="00A74D6D"/>
    <w:rsid w:val="00A74E84"/>
    <w:rsid w:val="00A75431"/>
    <w:rsid w:val="00A75B17"/>
    <w:rsid w:val="00A761C3"/>
    <w:rsid w:val="00A76910"/>
    <w:rsid w:val="00A76DA0"/>
    <w:rsid w:val="00A77222"/>
    <w:rsid w:val="00A77E21"/>
    <w:rsid w:val="00A80119"/>
    <w:rsid w:val="00A80668"/>
    <w:rsid w:val="00A80DB4"/>
    <w:rsid w:val="00A80F2B"/>
    <w:rsid w:val="00A816EF"/>
    <w:rsid w:val="00A81A84"/>
    <w:rsid w:val="00A81DA6"/>
    <w:rsid w:val="00A827F4"/>
    <w:rsid w:val="00A83806"/>
    <w:rsid w:val="00A83831"/>
    <w:rsid w:val="00A840AD"/>
    <w:rsid w:val="00A8459F"/>
    <w:rsid w:val="00A8585E"/>
    <w:rsid w:val="00A85CE6"/>
    <w:rsid w:val="00A86651"/>
    <w:rsid w:val="00A877AD"/>
    <w:rsid w:val="00A87B07"/>
    <w:rsid w:val="00A9062C"/>
    <w:rsid w:val="00A91941"/>
    <w:rsid w:val="00A91A55"/>
    <w:rsid w:val="00A9217C"/>
    <w:rsid w:val="00A924BD"/>
    <w:rsid w:val="00A92AB8"/>
    <w:rsid w:val="00A93446"/>
    <w:rsid w:val="00A94F6C"/>
    <w:rsid w:val="00A95113"/>
    <w:rsid w:val="00A96694"/>
    <w:rsid w:val="00A97759"/>
    <w:rsid w:val="00A97A34"/>
    <w:rsid w:val="00AA02D0"/>
    <w:rsid w:val="00AA05F6"/>
    <w:rsid w:val="00AA0E4F"/>
    <w:rsid w:val="00AA19D0"/>
    <w:rsid w:val="00AA20D6"/>
    <w:rsid w:val="00AA238E"/>
    <w:rsid w:val="00AA2B72"/>
    <w:rsid w:val="00AA347A"/>
    <w:rsid w:val="00AA3F37"/>
    <w:rsid w:val="00AA4960"/>
    <w:rsid w:val="00AA4A65"/>
    <w:rsid w:val="00AA4D19"/>
    <w:rsid w:val="00AA4FC9"/>
    <w:rsid w:val="00AA54B6"/>
    <w:rsid w:val="00AA6941"/>
    <w:rsid w:val="00AA74E6"/>
    <w:rsid w:val="00AA7EFA"/>
    <w:rsid w:val="00AB0FCC"/>
    <w:rsid w:val="00AB1256"/>
    <w:rsid w:val="00AB173A"/>
    <w:rsid w:val="00AB185C"/>
    <w:rsid w:val="00AB21A2"/>
    <w:rsid w:val="00AB2229"/>
    <w:rsid w:val="00AB2869"/>
    <w:rsid w:val="00AB2F5E"/>
    <w:rsid w:val="00AB30D5"/>
    <w:rsid w:val="00AB4250"/>
    <w:rsid w:val="00AB4865"/>
    <w:rsid w:val="00AB4C44"/>
    <w:rsid w:val="00AB622F"/>
    <w:rsid w:val="00AB7B89"/>
    <w:rsid w:val="00AC0119"/>
    <w:rsid w:val="00AC0750"/>
    <w:rsid w:val="00AC0D3A"/>
    <w:rsid w:val="00AC1FF7"/>
    <w:rsid w:val="00AC238C"/>
    <w:rsid w:val="00AC3C6A"/>
    <w:rsid w:val="00AC4D20"/>
    <w:rsid w:val="00AC53C8"/>
    <w:rsid w:val="00AC5535"/>
    <w:rsid w:val="00AC5BD3"/>
    <w:rsid w:val="00AC5DE1"/>
    <w:rsid w:val="00AC6094"/>
    <w:rsid w:val="00AC62E4"/>
    <w:rsid w:val="00AC6D33"/>
    <w:rsid w:val="00AD02BF"/>
    <w:rsid w:val="00AD04E0"/>
    <w:rsid w:val="00AD1109"/>
    <w:rsid w:val="00AD1681"/>
    <w:rsid w:val="00AD2B53"/>
    <w:rsid w:val="00AD300B"/>
    <w:rsid w:val="00AD545D"/>
    <w:rsid w:val="00AD5A35"/>
    <w:rsid w:val="00AD62AA"/>
    <w:rsid w:val="00AD733A"/>
    <w:rsid w:val="00AD741B"/>
    <w:rsid w:val="00AE0042"/>
    <w:rsid w:val="00AE0274"/>
    <w:rsid w:val="00AE1403"/>
    <w:rsid w:val="00AE148B"/>
    <w:rsid w:val="00AE19DF"/>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015"/>
    <w:rsid w:val="00AE6994"/>
    <w:rsid w:val="00AE7270"/>
    <w:rsid w:val="00AE7BA7"/>
    <w:rsid w:val="00AF042E"/>
    <w:rsid w:val="00AF15B8"/>
    <w:rsid w:val="00AF16D1"/>
    <w:rsid w:val="00AF1A15"/>
    <w:rsid w:val="00AF2A6B"/>
    <w:rsid w:val="00AF2B11"/>
    <w:rsid w:val="00AF3205"/>
    <w:rsid w:val="00AF33F6"/>
    <w:rsid w:val="00AF37A3"/>
    <w:rsid w:val="00AF405D"/>
    <w:rsid w:val="00AF623E"/>
    <w:rsid w:val="00AF62F1"/>
    <w:rsid w:val="00AF6482"/>
    <w:rsid w:val="00AF66BB"/>
    <w:rsid w:val="00AF6B70"/>
    <w:rsid w:val="00AF764A"/>
    <w:rsid w:val="00B006E8"/>
    <w:rsid w:val="00B0109F"/>
    <w:rsid w:val="00B011A3"/>
    <w:rsid w:val="00B01619"/>
    <w:rsid w:val="00B017B4"/>
    <w:rsid w:val="00B0219B"/>
    <w:rsid w:val="00B022FC"/>
    <w:rsid w:val="00B0289D"/>
    <w:rsid w:val="00B02B6D"/>
    <w:rsid w:val="00B033A2"/>
    <w:rsid w:val="00B05EB5"/>
    <w:rsid w:val="00B06294"/>
    <w:rsid w:val="00B062CC"/>
    <w:rsid w:val="00B069FC"/>
    <w:rsid w:val="00B06BE8"/>
    <w:rsid w:val="00B06DFC"/>
    <w:rsid w:val="00B07356"/>
    <w:rsid w:val="00B07B61"/>
    <w:rsid w:val="00B113DD"/>
    <w:rsid w:val="00B12315"/>
    <w:rsid w:val="00B1252E"/>
    <w:rsid w:val="00B12F7A"/>
    <w:rsid w:val="00B13268"/>
    <w:rsid w:val="00B14AAF"/>
    <w:rsid w:val="00B14C1A"/>
    <w:rsid w:val="00B15097"/>
    <w:rsid w:val="00B1521D"/>
    <w:rsid w:val="00B15672"/>
    <w:rsid w:val="00B174FE"/>
    <w:rsid w:val="00B17D65"/>
    <w:rsid w:val="00B21C2E"/>
    <w:rsid w:val="00B21FD6"/>
    <w:rsid w:val="00B22748"/>
    <w:rsid w:val="00B22AE9"/>
    <w:rsid w:val="00B22E11"/>
    <w:rsid w:val="00B23636"/>
    <w:rsid w:val="00B2391B"/>
    <w:rsid w:val="00B23A16"/>
    <w:rsid w:val="00B247AB"/>
    <w:rsid w:val="00B24F10"/>
    <w:rsid w:val="00B2539D"/>
    <w:rsid w:val="00B25660"/>
    <w:rsid w:val="00B25AB0"/>
    <w:rsid w:val="00B26183"/>
    <w:rsid w:val="00B266E5"/>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6C00"/>
    <w:rsid w:val="00B3705D"/>
    <w:rsid w:val="00B37640"/>
    <w:rsid w:val="00B3783D"/>
    <w:rsid w:val="00B4055C"/>
    <w:rsid w:val="00B407D3"/>
    <w:rsid w:val="00B40F77"/>
    <w:rsid w:val="00B4131F"/>
    <w:rsid w:val="00B42ABC"/>
    <w:rsid w:val="00B43318"/>
    <w:rsid w:val="00B43396"/>
    <w:rsid w:val="00B433BF"/>
    <w:rsid w:val="00B43B84"/>
    <w:rsid w:val="00B44090"/>
    <w:rsid w:val="00B446C4"/>
    <w:rsid w:val="00B44F4F"/>
    <w:rsid w:val="00B46279"/>
    <w:rsid w:val="00B46634"/>
    <w:rsid w:val="00B47903"/>
    <w:rsid w:val="00B47967"/>
    <w:rsid w:val="00B479E9"/>
    <w:rsid w:val="00B51186"/>
    <w:rsid w:val="00B5171E"/>
    <w:rsid w:val="00B51915"/>
    <w:rsid w:val="00B51C31"/>
    <w:rsid w:val="00B52CFB"/>
    <w:rsid w:val="00B539D3"/>
    <w:rsid w:val="00B53B29"/>
    <w:rsid w:val="00B53D45"/>
    <w:rsid w:val="00B548BE"/>
    <w:rsid w:val="00B54FF8"/>
    <w:rsid w:val="00B55E70"/>
    <w:rsid w:val="00B563A7"/>
    <w:rsid w:val="00B57477"/>
    <w:rsid w:val="00B574C7"/>
    <w:rsid w:val="00B57DCA"/>
    <w:rsid w:val="00B6112A"/>
    <w:rsid w:val="00B61864"/>
    <w:rsid w:val="00B61DE8"/>
    <w:rsid w:val="00B624E5"/>
    <w:rsid w:val="00B62808"/>
    <w:rsid w:val="00B632AA"/>
    <w:rsid w:val="00B63635"/>
    <w:rsid w:val="00B639B9"/>
    <w:rsid w:val="00B63AE0"/>
    <w:rsid w:val="00B63BBD"/>
    <w:rsid w:val="00B63DB5"/>
    <w:rsid w:val="00B641F9"/>
    <w:rsid w:val="00B655BE"/>
    <w:rsid w:val="00B65939"/>
    <w:rsid w:val="00B65C44"/>
    <w:rsid w:val="00B65E98"/>
    <w:rsid w:val="00B667E9"/>
    <w:rsid w:val="00B66BF8"/>
    <w:rsid w:val="00B66C42"/>
    <w:rsid w:val="00B67293"/>
    <w:rsid w:val="00B67429"/>
    <w:rsid w:val="00B67CD3"/>
    <w:rsid w:val="00B700D1"/>
    <w:rsid w:val="00B705A0"/>
    <w:rsid w:val="00B70610"/>
    <w:rsid w:val="00B70C23"/>
    <w:rsid w:val="00B70E24"/>
    <w:rsid w:val="00B719B9"/>
    <w:rsid w:val="00B71D92"/>
    <w:rsid w:val="00B72202"/>
    <w:rsid w:val="00B72413"/>
    <w:rsid w:val="00B731F0"/>
    <w:rsid w:val="00B73629"/>
    <w:rsid w:val="00B736B5"/>
    <w:rsid w:val="00B755E5"/>
    <w:rsid w:val="00B7595E"/>
    <w:rsid w:val="00B75A21"/>
    <w:rsid w:val="00B7641C"/>
    <w:rsid w:val="00B76977"/>
    <w:rsid w:val="00B7718E"/>
    <w:rsid w:val="00B77397"/>
    <w:rsid w:val="00B77702"/>
    <w:rsid w:val="00B80512"/>
    <w:rsid w:val="00B80AAC"/>
    <w:rsid w:val="00B813E2"/>
    <w:rsid w:val="00B81466"/>
    <w:rsid w:val="00B815C2"/>
    <w:rsid w:val="00B81B31"/>
    <w:rsid w:val="00B81BE0"/>
    <w:rsid w:val="00B81E04"/>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512A"/>
    <w:rsid w:val="00BB51A4"/>
    <w:rsid w:val="00BB5C88"/>
    <w:rsid w:val="00BB6E82"/>
    <w:rsid w:val="00BB7070"/>
    <w:rsid w:val="00BB72DF"/>
    <w:rsid w:val="00BC0478"/>
    <w:rsid w:val="00BC0A1E"/>
    <w:rsid w:val="00BC0B8F"/>
    <w:rsid w:val="00BC13AE"/>
    <w:rsid w:val="00BC1786"/>
    <w:rsid w:val="00BC1D8A"/>
    <w:rsid w:val="00BC2714"/>
    <w:rsid w:val="00BC35AF"/>
    <w:rsid w:val="00BC3A2F"/>
    <w:rsid w:val="00BC3CC5"/>
    <w:rsid w:val="00BC3F72"/>
    <w:rsid w:val="00BC428D"/>
    <w:rsid w:val="00BC57F9"/>
    <w:rsid w:val="00BC5FAB"/>
    <w:rsid w:val="00BC62B8"/>
    <w:rsid w:val="00BC632B"/>
    <w:rsid w:val="00BC73AE"/>
    <w:rsid w:val="00BC75A9"/>
    <w:rsid w:val="00BC77E1"/>
    <w:rsid w:val="00BC7DB9"/>
    <w:rsid w:val="00BD0132"/>
    <w:rsid w:val="00BD0D89"/>
    <w:rsid w:val="00BD0D8A"/>
    <w:rsid w:val="00BD1B0C"/>
    <w:rsid w:val="00BD2253"/>
    <w:rsid w:val="00BD260E"/>
    <w:rsid w:val="00BD30CB"/>
    <w:rsid w:val="00BD3428"/>
    <w:rsid w:val="00BD3935"/>
    <w:rsid w:val="00BD3C7F"/>
    <w:rsid w:val="00BD4455"/>
    <w:rsid w:val="00BD4DB1"/>
    <w:rsid w:val="00BD4E90"/>
    <w:rsid w:val="00BD5177"/>
    <w:rsid w:val="00BD5252"/>
    <w:rsid w:val="00BD603D"/>
    <w:rsid w:val="00BD604C"/>
    <w:rsid w:val="00BD67E5"/>
    <w:rsid w:val="00BD6CBF"/>
    <w:rsid w:val="00BD7578"/>
    <w:rsid w:val="00BD7659"/>
    <w:rsid w:val="00BD77CE"/>
    <w:rsid w:val="00BD7BF0"/>
    <w:rsid w:val="00BD7CE1"/>
    <w:rsid w:val="00BE14D7"/>
    <w:rsid w:val="00BE2C36"/>
    <w:rsid w:val="00BE2CEF"/>
    <w:rsid w:val="00BE2D5D"/>
    <w:rsid w:val="00BE381A"/>
    <w:rsid w:val="00BE384F"/>
    <w:rsid w:val="00BE38BD"/>
    <w:rsid w:val="00BE45D1"/>
    <w:rsid w:val="00BE4817"/>
    <w:rsid w:val="00BE4C03"/>
    <w:rsid w:val="00BE54CA"/>
    <w:rsid w:val="00BE5D4C"/>
    <w:rsid w:val="00BE5E9B"/>
    <w:rsid w:val="00BE6124"/>
    <w:rsid w:val="00BE68FA"/>
    <w:rsid w:val="00BE69F5"/>
    <w:rsid w:val="00BE6BA3"/>
    <w:rsid w:val="00BF0216"/>
    <w:rsid w:val="00BF12B9"/>
    <w:rsid w:val="00BF16CC"/>
    <w:rsid w:val="00BF1ED8"/>
    <w:rsid w:val="00BF272D"/>
    <w:rsid w:val="00BF294B"/>
    <w:rsid w:val="00BF2B41"/>
    <w:rsid w:val="00BF2D38"/>
    <w:rsid w:val="00BF2DF0"/>
    <w:rsid w:val="00BF3FA8"/>
    <w:rsid w:val="00BF400D"/>
    <w:rsid w:val="00BF4BDA"/>
    <w:rsid w:val="00BF53B1"/>
    <w:rsid w:val="00BF5F10"/>
    <w:rsid w:val="00BF611E"/>
    <w:rsid w:val="00BF631A"/>
    <w:rsid w:val="00BF70A6"/>
    <w:rsid w:val="00BF7B4F"/>
    <w:rsid w:val="00C007E0"/>
    <w:rsid w:val="00C0089E"/>
    <w:rsid w:val="00C012A1"/>
    <w:rsid w:val="00C01EC8"/>
    <w:rsid w:val="00C02174"/>
    <w:rsid w:val="00C029D5"/>
    <w:rsid w:val="00C02D44"/>
    <w:rsid w:val="00C02EE2"/>
    <w:rsid w:val="00C03297"/>
    <w:rsid w:val="00C036CD"/>
    <w:rsid w:val="00C03779"/>
    <w:rsid w:val="00C037A3"/>
    <w:rsid w:val="00C03B3F"/>
    <w:rsid w:val="00C04089"/>
    <w:rsid w:val="00C04AE5"/>
    <w:rsid w:val="00C050F1"/>
    <w:rsid w:val="00C0632B"/>
    <w:rsid w:val="00C065C9"/>
    <w:rsid w:val="00C079F7"/>
    <w:rsid w:val="00C105DC"/>
    <w:rsid w:val="00C117BE"/>
    <w:rsid w:val="00C11DC8"/>
    <w:rsid w:val="00C126B6"/>
    <w:rsid w:val="00C12DC4"/>
    <w:rsid w:val="00C13103"/>
    <w:rsid w:val="00C14CAB"/>
    <w:rsid w:val="00C1515B"/>
    <w:rsid w:val="00C15AA3"/>
    <w:rsid w:val="00C15B3E"/>
    <w:rsid w:val="00C16B50"/>
    <w:rsid w:val="00C172C3"/>
    <w:rsid w:val="00C17311"/>
    <w:rsid w:val="00C173BD"/>
    <w:rsid w:val="00C17596"/>
    <w:rsid w:val="00C179F5"/>
    <w:rsid w:val="00C204CF"/>
    <w:rsid w:val="00C20825"/>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2C2"/>
    <w:rsid w:val="00C27766"/>
    <w:rsid w:val="00C27D7B"/>
    <w:rsid w:val="00C3004C"/>
    <w:rsid w:val="00C30222"/>
    <w:rsid w:val="00C30246"/>
    <w:rsid w:val="00C30734"/>
    <w:rsid w:val="00C30849"/>
    <w:rsid w:val="00C311B3"/>
    <w:rsid w:val="00C31B21"/>
    <w:rsid w:val="00C31C91"/>
    <w:rsid w:val="00C31CA2"/>
    <w:rsid w:val="00C329C7"/>
    <w:rsid w:val="00C3370B"/>
    <w:rsid w:val="00C3384E"/>
    <w:rsid w:val="00C34E7E"/>
    <w:rsid w:val="00C35693"/>
    <w:rsid w:val="00C361B2"/>
    <w:rsid w:val="00C366CB"/>
    <w:rsid w:val="00C367A9"/>
    <w:rsid w:val="00C40B87"/>
    <w:rsid w:val="00C415D1"/>
    <w:rsid w:val="00C421E8"/>
    <w:rsid w:val="00C4252E"/>
    <w:rsid w:val="00C42733"/>
    <w:rsid w:val="00C435AB"/>
    <w:rsid w:val="00C43E58"/>
    <w:rsid w:val="00C44B7B"/>
    <w:rsid w:val="00C47167"/>
    <w:rsid w:val="00C476B3"/>
    <w:rsid w:val="00C503C3"/>
    <w:rsid w:val="00C51EE3"/>
    <w:rsid w:val="00C52401"/>
    <w:rsid w:val="00C525A0"/>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D"/>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6E3"/>
    <w:rsid w:val="00C75753"/>
    <w:rsid w:val="00C75861"/>
    <w:rsid w:val="00C75A33"/>
    <w:rsid w:val="00C75BC0"/>
    <w:rsid w:val="00C75FC0"/>
    <w:rsid w:val="00C76537"/>
    <w:rsid w:val="00C77CA7"/>
    <w:rsid w:val="00C77F58"/>
    <w:rsid w:val="00C80BF5"/>
    <w:rsid w:val="00C81439"/>
    <w:rsid w:val="00C816E3"/>
    <w:rsid w:val="00C819B6"/>
    <w:rsid w:val="00C81BEB"/>
    <w:rsid w:val="00C82753"/>
    <w:rsid w:val="00C828C5"/>
    <w:rsid w:val="00C8323A"/>
    <w:rsid w:val="00C8391E"/>
    <w:rsid w:val="00C83E5E"/>
    <w:rsid w:val="00C84A50"/>
    <w:rsid w:val="00C85469"/>
    <w:rsid w:val="00C85EC0"/>
    <w:rsid w:val="00C86893"/>
    <w:rsid w:val="00C90955"/>
    <w:rsid w:val="00C913AC"/>
    <w:rsid w:val="00C91528"/>
    <w:rsid w:val="00C92255"/>
    <w:rsid w:val="00C92F96"/>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231D"/>
    <w:rsid w:val="00CA338C"/>
    <w:rsid w:val="00CA3C71"/>
    <w:rsid w:val="00CA3F2B"/>
    <w:rsid w:val="00CA43C5"/>
    <w:rsid w:val="00CA43CA"/>
    <w:rsid w:val="00CA4883"/>
    <w:rsid w:val="00CA4E1C"/>
    <w:rsid w:val="00CA4FC2"/>
    <w:rsid w:val="00CA531A"/>
    <w:rsid w:val="00CA54D4"/>
    <w:rsid w:val="00CA72A3"/>
    <w:rsid w:val="00CA752A"/>
    <w:rsid w:val="00CA7EDF"/>
    <w:rsid w:val="00CB0613"/>
    <w:rsid w:val="00CB071C"/>
    <w:rsid w:val="00CB0E4E"/>
    <w:rsid w:val="00CB0F05"/>
    <w:rsid w:val="00CB1A3A"/>
    <w:rsid w:val="00CB3B94"/>
    <w:rsid w:val="00CB40DB"/>
    <w:rsid w:val="00CB41FF"/>
    <w:rsid w:val="00CB42D0"/>
    <w:rsid w:val="00CB46A3"/>
    <w:rsid w:val="00CB478C"/>
    <w:rsid w:val="00CB6BB0"/>
    <w:rsid w:val="00CB7F96"/>
    <w:rsid w:val="00CC1E9E"/>
    <w:rsid w:val="00CC212F"/>
    <w:rsid w:val="00CC2827"/>
    <w:rsid w:val="00CC2CC2"/>
    <w:rsid w:val="00CC3E48"/>
    <w:rsid w:val="00CC3F96"/>
    <w:rsid w:val="00CC4232"/>
    <w:rsid w:val="00CC4658"/>
    <w:rsid w:val="00CC4DAA"/>
    <w:rsid w:val="00CC5641"/>
    <w:rsid w:val="00CC601C"/>
    <w:rsid w:val="00CC61E2"/>
    <w:rsid w:val="00CC6634"/>
    <w:rsid w:val="00CC6924"/>
    <w:rsid w:val="00CD0445"/>
    <w:rsid w:val="00CD060E"/>
    <w:rsid w:val="00CD1052"/>
    <w:rsid w:val="00CD107C"/>
    <w:rsid w:val="00CD10D5"/>
    <w:rsid w:val="00CD2188"/>
    <w:rsid w:val="00CD23E3"/>
    <w:rsid w:val="00CD2A81"/>
    <w:rsid w:val="00CD2A89"/>
    <w:rsid w:val="00CD2FBA"/>
    <w:rsid w:val="00CD3848"/>
    <w:rsid w:val="00CD38C9"/>
    <w:rsid w:val="00CD3F6C"/>
    <w:rsid w:val="00CD4447"/>
    <w:rsid w:val="00CD4819"/>
    <w:rsid w:val="00CD50F6"/>
    <w:rsid w:val="00CD5E55"/>
    <w:rsid w:val="00CD6189"/>
    <w:rsid w:val="00CD61D1"/>
    <w:rsid w:val="00CD71C9"/>
    <w:rsid w:val="00CD76FA"/>
    <w:rsid w:val="00CE05F2"/>
    <w:rsid w:val="00CE0A49"/>
    <w:rsid w:val="00CE0D51"/>
    <w:rsid w:val="00CE0F85"/>
    <w:rsid w:val="00CE1B94"/>
    <w:rsid w:val="00CE1BA7"/>
    <w:rsid w:val="00CE21FE"/>
    <w:rsid w:val="00CE229B"/>
    <w:rsid w:val="00CE2539"/>
    <w:rsid w:val="00CE2E71"/>
    <w:rsid w:val="00CE34DC"/>
    <w:rsid w:val="00CE3D58"/>
    <w:rsid w:val="00CE430A"/>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756"/>
    <w:rsid w:val="00D003F0"/>
    <w:rsid w:val="00D0138A"/>
    <w:rsid w:val="00D01D1A"/>
    <w:rsid w:val="00D02F36"/>
    <w:rsid w:val="00D034DA"/>
    <w:rsid w:val="00D03C49"/>
    <w:rsid w:val="00D0545F"/>
    <w:rsid w:val="00D05548"/>
    <w:rsid w:val="00D05DFF"/>
    <w:rsid w:val="00D05E82"/>
    <w:rsid w:val="00D060E1"/>
    <w:rsid w:val="00D06CC9"/>
    <w:rsid w:val="00D0740D"/>
    <w:rsid w:val="00D07520"/>
    <w:rsid w:val="00D07943"/>
    <w:rsid w:val="00D07A39"/>
    <w:rsid w:val="00D07B88"/>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33"/>
    <w:rsid w:val="00D16BDC"/>
    <w:rsid w:val="00D1708C"/>
    <w:rsid w:val="00D17295"/>
    <w:rsid w:val="00D17AA3"/>
    <w:rsid w:val="00D17ABE"/>
    <w:rsid w:val="00D20230"/>
    <w:rsid w:val="00D2047C"/>
    <w:rsid w:val="00D2063C"/>
    <w:rsid w:val="00D2112A"/>
    <w:rsid w:val="00D222F9"/>
    <w:rsid w:val="00D226A0"/>
    <w:rsid w:val="00D22875"/>
    <w:rsid w:val="00D228CF"/>
    <w:rsid w:val="00D229DE"/>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0FA3"/>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DB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77E81"/>
    <w:rsid w:val="00D80055"/>
    <w:rsid w:val="00D806E8"/>
    <w:rsid w:val="00D80837"/>
    <w:rsid w:val="00D808F1"/>
    <w:rsid w:val="00D81519"/>
    <w:rsid w:val="00D82590"/>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2DD9"/>
    <w:rsid w:val="00D936AE"/>
    <w:rsid w:val="00D9525B"/>
    <w:rsid w:val="00D95982"/>
    <w:rsid w:val="00D95A90"/>
    <w:rsid w:val="00D95D7E"/>
    <w:rsid w:val="00D96EBC"/>
    <w:rsid w:val="00D97217"/>
    <w:rsid w:val="00D97A92"/>
    <w:rsid w:val="00D97BCA"/>
    <w:rsid w:val="00D97EAB"/>
    <w:rsid w:val="00D97F40"/>
    <w:rsid w:val="00DA009B"/>
    <w:rsid w:val="00DA03FD"/>
    <w:rsid w:val="00DA0F41"/>
    <w:rsid w:val="00DA1191"/>
    <w:rsid w:val="00DA14FA"/>
    <w:rsid w:val="00DA16ED"/>
    <w:rsid w:val="00DA300F"/>
    <w:rsid w:val="00DA3D45"/>
    <w:rsid w:val="00DA5168"/>
    <w:rsid w:val="00DA53AC"/>
    <w:rsid w:val="00DA5911"/>
    <w:rsid w:val="00DA5EB7"/>
    <w:rsid w:val="00DA70D0"/>
    <w:rsid w:val="00DA722E"/>
    <w:rsid w:val="00DA73C4"/>
    <w:rsid w:val="00DA7733"/>
    <w:rsid w:val="00DA7C22"/>
    <w:rsid w:val="00DA7CC9"/>
    <w:rsid w:val="00DA7DD9"/>
    <w:rsid w:val="00DB0003"/>
    <w:rsid w:val="00DB0276"/>
    <w:rsid w:val="00DB0389"/>
    <w:rsid w:val="00DB085C"/>
    <w:rsid w:val="00DB198D"/>
    <w:rsid w:val="00DB1E02"/>
    <w:rsid w:val="00DB20E4"/>
    <w:rsid w:val="00DB230F"/>
    <w:rsid w:val="00DB23BC"/>
    <w:rsid w:val="00DB33A5"/>
    <w:rsid w:val="00DB34D5"/>
    <w:rsid w:val="00DB398E"/>
    <w:rsid w:val="00DB3D65"/>
    <w:rsid w:val="00DB4127"/>
    <w:rsid w:val="00DB42A1"/>
    <w:rsid w:val="00DB527C"/>
    <w:rsid w:val="00DB653A"/>
    <w:rsid w:val="00DB7960"/>
    <w:rsid w:val="00DC02A3"/>
    <w:rsid w:val="00DC0B09"/>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2ED"/>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9D0"/>
    <w:rsid w:val="00DE233A"/>
    <w:rsid w:val="00DE2DC2"/>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13A"/>
    <w:rsid w:val="00DF2AEB"/>
    <w:rsid w:val="00DF2CD7"/>
    <w:rsid w:val="00DF2FC3"/>
    <w:rsid w:val="00DF308A"/>
    <w:rsid w:val="00DF3427"/>
    <w:rsid w:val="00DF38C5"/>
    <w:rsid w:val="00DF4777"/>
    <w:rsid w:val="00DF4FEF"/>
    <w:rsid w:val="00DF5110"/>
    <w:rsid w:val="00DF516E"/>
    <w:rsid w:val="00DF588C"/>
    <w:rsid w:val="00DF5AD7"/>
    <w:rsid w:val="00DF628C"/>
    <w:rsid w:val="00DF63EC"/>
    <w:rsid w:val="00DF6BEF"/>
    <w:rsid w:val="00DF6CDC"/>
    <w:rsid w:val="00DF74E8"/>
    <w:rsid w:val="00DF779E"/>
    <w:rsid w:val="00E00726"/>
    <w:rsid w:val="00E00CEE"/>
    <w:rsid w:val="00E018B2"/>
    <w:rsid w:val="00E02610"/>
    <w:rsid w:val="00E039C2"/>
    <w:rsid w:val="00E040F8"/>
    <w:rsid w:val="00E0525F"/>
    <w:rsid w:val="00E05B2C"/>
    <w:rsid w:val="00E06723"/>
    <w:rsid w:val="00E06973"/>
    <w:rsid w:val="00E06C0A"/>
    <w:rsid w:val="00E07B30"/>
    <w:rsid w:val="00E07D8A"/>
    <w:rsid w:val="00E10344"/>
    <w:rsid w:val="00E105DA"/>
    <w:rsid w:val="00E10643"/>
    <w:rsid w:val="00E1249C"/>
    <w:rsid w:val="00E12591"/>
    <w:rsid w:val="00E12F2F"/>
    <w:rsid w:val="00E142FE"/>
    <w:rsid w:val="00E150D6"/>
    <w:rsid w:val="00E16307"/>
    <w:rsid w:val="00E16382"/>
    <w:rsid w:val="00E1640D"/>
    <w:rsid w:val="00E1648A"/>
    <w:rsid w:val="00E16FF8"/>
    <w:rsid w:val="00E17227"/>
    <w:rsid w:val="00E1790C"/>
    <w:rsid w:val="00E20269"/>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12"/>
    <w:rsid w:val="00E36430"/>
    <w:rsid w:val="00E37302"/>
    <w:rsid w:val="00E37746"/>
    <w:rsid w:val="00E37A8D"/>
    <w:rsid w:val="00E37B62"/>
    <w:rsid w:val="00E400ED"/>
    <w:rsid w:val="00E413E9"/>
    <w:rsid w:val="00E4167C"/>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024"/>
    <w:rsid w:val="00E571B0"/>
    <w:rsid w:val="00E572B0"/>
    <w:rsid w:val="00E60052"/>
    <w:rsid w:val="00E60D47"/>
    <w:rsid w:val="00E61042"/>
    <w:rsid w:val="00E61407"/>
    <w:rsid w:val="00E61543"/>
    <w:rsid w:val="00E62296"/>
    <w:rsid w:val="00E6326A"/>
    <w:rsid w:val="00E635B5"/>
    <w:rsid w:val="00E63ADC"/>
    <w:rsid w:val="00E63E6F"/>
    <w:rsid w:val="00E6462C"/>
    <w:rsid w:val="00E646DE"/>
    <w:rsid w:val="00E64968"/>
    <w:rsid w:val="00E64F63"/>
    <w:rsid w:val="00E65044"/>
    <w:rsid w:val="00E65190"/>
    <w:rsid w:val="00E65589"/>
    <w:rsid w:val="00E666CC"/>
    <w:rsid w:val="00E66733"/>
    <w:rsid w:val="00E66B6C"/>
    <w:rsid w:val="00E66DE6"/>
    <w:rsid w:val="00E6735A"/>
    <w:rsid w:val="00E67FE3"/>
    <w:rsid w:val="00E7187A"/>
    <w:rsid w:val="00E71A37"/>
    <w:rsid w:val="00E72E18"/>
    <w:rsid w:val="00E73A5C"/>
    <w:rsid w:val="00E73C44"/>
    <w:rsid w:val="00E74744"/>
    <w:rsid w:val="00E74B67"/>
    <w:rsid w:val="00E751D1"/>
    <w:rsid w:val="00E75707"/>
    <w:rsid w:val="00E75D4C"/>
    <w:rsid w:val="00E762C6"/>
    <w:rsid w:val="00E76410"/>
    <w:rsid w:val="00E7654F"/>
    <w:rsid w:val="00E767A7"/>
    <w:rsid w:val="00E76BDC"/>
    <w:rsid w:val="00E772B9"/>
    <w:rsid w:val="00E77CF8"/>
    <w:rsid w:val="00E77F9A"/>
    <w:rsid w:val="00E80347"/>
    <w:rsid w:val="00E80B86"/>
    <w:rsid w:val="00E814A0"/>
    <w:rsid w:val="00E81C17"/>
    <w:rsid w:val="00E826AF"/>
    <w:rsid w:val="00E82B2A"/>
    <w:rsid w:val="00E82D5A"/>
    <w:rsid w:val="00E830AE"/>
    <w:rsid w:val="00E832B4"/>
    <w:rsid w:val="00E83F18"/>
    <w:rsid w:val="00E8470B"/>
    <w:rsid w:val="00E84A8F"/>
    <w:rsid w:val="00E84CDC"/>
    <w:rsid w:val="00E850A3"/>
    <w:rsid w:val="00E85704"/>
    <w:rsid w:val="00E87D16"/>
    <w:rsid w:val="00E9044E"/>
    <w:rsid w:val="00E905E0"/>
    <w:rsid w:val="00E92016"/>
    <w:rsid w:val="00E92328"/>
    <w:rsid w:val="00E924CF"/>
    <w:rsid w:val="00E92C20"/>
    <w:rsid w:val="00E92F0F"/>
    <w:rsid w:val="00E93755"/>
    <w:rsid w:val="00E949FD"/>
    <w:rsid w:val="00E95477"/>
    <w:rsid w:val="00E962F8"/>
    <w:rsid w:val="00E96D54"/>
    <w:rsid w:val="00E96DAC"/>
    <w:rsid w:val="00E97321"/>
    <w:rsid w:val="00EA0F36"/>
    <w:rsid w:val="00EA153A"/>
    <w:rsid w:val="00EA23F4"/>
    <w:rsid w:val="00EA273C"/>
    <w:rsid w:val="00EA2B7A"/>
    <w:rsid w:val="00EA30B7"/>
    <w:rsid w:val="00EA3BA8"/>
    <w:rsid w:val="00EA459C"/>
    <w:rsid w:val="00EA5343"/>
    <w:rsid w:val="00EA5B86"/>
    <w:rsid w:val="00EA661F"/>
    <w:rsid w:val="00EA7AF6"/>
    <w:rsid w:val="00EB0279"/>
    <w:rsid w:val="00EB0869"/>
    <w:rsid w:val="00EB0AAA"/>
    <w:rsid w:val="00EB1338"/>
    <w:rsid w:val="00EB1549"/>
    <w:rsid w:val="00EB1A9A"/>
    <w:rsid w:val="00EB1AC4"/>
    <w:rsid w:val="00EB2C0C"/>
    <w:rsid w:val="00EB33A8"/>
    <w:rsid w:val="00EB36C9"/>
    <w:rsid w:val="00EB37A9"/>
    <w:rsid w:val="00EB4BEF"/>
    <w:rsid w:val="00EB4BFA"/>
    <w:rsid w:val="00EB4D13"/>
    <w:rsid w:val="00EB4F49"/>
    <w:rsid w:val="00EB535B"/>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B7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8FF"/>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46EF"/>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2E57"/>
    <w:rsid w:val="00F3372A"/>
    <w:rsid w:val="00F33F03"/>
    <w:rsid w:val="00F341BA"/>
    <w:rsid w:val="00F34378"/>
    <w:rsid w:val="00F34480"/>
    <w:rsid w:val="00F34626"/>
    <w:rsid w:val="00F3510C"/>
    <w:rsid w:val="00F36187"/>
    <w:rsid w:val="00F362F6"/>
    <w:rsid w:val="00F364CB"/>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502"/>
    <w:rsid w:val="00F53BE5"/>
    <w:rsid w:val="00F541E4"/>
    <w:rsid w:val="00F5437E"/>
    <w:rsid w:val="00F5468E"/>
    <w:rsid w:val="00F54C6F"/>
    <w:rsid w:val="00F5583D"/>
    <w:rsid w:val="00F55954"/>
    <w:rsid w:val="00F55CB3"/>
    <w:rsid w:val="00F55D08"/>
    <w:rsid w:val="00F56C09"/>
    <w:rsid w:val="00F60493"/>
    <w:rsid w:val="00F60920"/>
    <w:rsid w:val="00F61FAC"/>
    <w:rsid w:val="00F62921"/>
    <w:rsid w:val="00F62DA5"/>
    <w:rsid w:val="00F62DE2"/>
    <w:rsid w:val="00F64357"/>
    <w:rsid w:val="00F64787"/>
    <w:rsid w:val="00F64D1E"/>
    <w:rsid w:val="00F64EDB"/>
    <w:rsid w:val="00F65682"/>
    <w:rsid w:val="00F660E2"/>
    <w:rsid w:val="00F663D9"/>
    <w:rsid w:val="00F6747A"/>
    <w:rsid w:val="00F67688"/>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ACB"/>
    <w:rsid w:val="00F91019"/>
    <w:rsid w:val="00F911A8"/>
    <w:rsid w:val="00F915FC"/>
    <w:rsid w:val="00F91D33"/>
    <w:rsid w:val="00F92013"/>
    <w:rsid w:val="00F92774"/>
    <w:rsid w:val="00F92BE0"/>
    <w:rsid w:val="00F92ECE"/>
    <w:rsid w:val="00F932E5"/>
    <w:rsid w:val="00F9363F"/>
    <w:rsid w:val="00F93ACE"/>
    <w:rsid w:val="00F94049"/>
    <w:rsid w:val="00F94C9A"/>
    <w:rsid w:val="00F94CBD"/>
    <w:rsid w:val="00F96D06"/>
    <w:rsid w:val="00F97227"/>
    <w:rsid w:val="00F976CC"/>
    <w:rsid w:val="00F97731"/>
    <w:rsid w:val="00F97944"/>
    <w:rsid w:val="00F97A8E"/>
    <w:rsid w:val="00FA07AC"/>
    <w:rsid w:val="00FA1646"/>
    <w:rsid w:val="00FA2416"/>
    <w:rsid w:val="00FA2543"/>
    <w:rsid w:val="00FA2823"/>
    <w:rsid w:val="00FA3008"/>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0F9D"/>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3D70"/>
    <w:rsid w:val="00FD425B"/>
    <w:rsid w:val="00FD4A11"/>
    <w:rsid w:val="00FD4E1E"/>
    <w:rsid w:val="00FD5D3B"/>
    <w:rsid w:val="00FD611B"/>
    <w:rsid w:val="00FD6371"/>
    <w:rsid w:val="00FD6708"/>
    <w:rsid w:val="00FE0725"/>
    <w:rsid w:val="00FE08A4"/>
    <w:rsid w:val="00FE131C"/>
    <w:rsid w:val="00FE1784"/>
    <w:rsid w:val="00FE18D3"/>
    <w:rsid w:val="00FE1AF4"/>
    <w:rsid w:val="00FE1E47"/>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194E"/>
    <w:rsid w:val="00FF20A4"/>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68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0"/>
    <w:next w:val="a0"/>
    <w:qFormat/>
    <w:rsid w:val="005C4842"/>
    <w:pPr>
      <w:numPr>
        <w:ilvl w:val="1"/>
        <w:numId w:val="4"/>
      </w:numPr>
      <w:tabs>
        <w:tab w:val="left" w:pos="425"/>
      </w:tabs>
      <w:ind w:firstLineChars="0" w:firstLine="0"/>
      <w:outlineLvl w:val="1"/>
    </w:pPr>
    <w:rPr>
      <w:rFonts w:ascii="Arial" w:eastAsiaTheme="minorEastAsia" w:hAnsi="Arial" w:cs="Arial"/>
      <w:sz w:val="28"/>
      <w:szCs w:val="20"/>
      <w:lang w:val="en-GB"/>
    </w:rPr>
  </w:style>
  <w:style w:type="paragraph" w:styleId="3">
    <w:name w:val="heading 3"/>
    <w:basedOn w:val="10"/>
    <w:next w:val="a"/>
    <w:link w:val="3Char"/>
    <w:qFormat/>
    <w:rsid w:val="007A742B"/>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semiHidden/>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0">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A742B"/>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qFormat/>
    <w:rsid w:val="00063AA6"/>
    <w:pPr>
      <w:ind w:firstLineChars="200" w:firstLine="420"/>
    </w:pPr>
  </w:style>
  <w:style w:type="character" w:customStyle="1" w:styleId="TALCar">
    <w:name w:val="TAL Car"/>
    <w:link w:val="TAL"/>
    <w:rsid w:val="009655D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13509">
      <w:bodyDiv w:val="1"/>
      <w:marLeft w:val="0"/>
      <w:marRight w:val="0"/>
      <w:marTop w:val="0"/>
      <w:marBottom w:val="0"/>
      <w:divBdr>
        <w:top w:val="none" w:sz="0" w:space="0" w:color="auto"/>
        <w:left w:val="none" w:sz="0" w:space="0" w:color="auto"/>
        <w:bottom w:val="none" w:sz="0" w:space="0" w:color="auto"/>
        <w:right w:val="none" w:sz="0" w:space="0" w:color="auto"/>
      </w:divBdr>
    </w:div>
    <w:div w:id="432631814">
      <w:bodyDiv w:val="1"/>
      <w:marLeft w:val="0"/>
      <w:marRight w:val="0"/>
      <w:marTop w:val="0"/>
      <w:marBottom w:val="0"/>
      <w:divBdr>
        <w:top w:val="none" w:sz="0" w:space="0" w:color="auto"/>
        <w:left w:val="none" w:sz="0" w:space="0" w:color="auto"/>
        <w:bottom w:val="none" w:sz="0" w:space="0" w:color="auto"/>
        <w:right w:val="none" w:sz="0" w:space="0" w:color="auto"/>
      </w:divBdr>
    </w:div>
    <w:div w:id="872768728">
      <w:bodyDiv w:val="1"/>
      <w:marLeft w:val="0"/>
      <w:marRight w:val="0"/>
      <w:marTop w:val="0"/>
      <w:marBottom w:val="0"/>
      <w:divBdr>
        <w:top w:val="none" w:sz="0" w:space="0" w:color="auto"/>
        <w:left w:val="none" w:sz="0" w:space="0" w:color="auto"/>
        <w:bottom w:val="none" w:sz="0" w:space="0" w:color="auto"/>
        <w:right w:val="none" w:sz="0" w:space="0" w:color="auto"/>
      </w:divBdr>
    </w:div>
    <w:div w:id="940844347">
      <w:bodyDiv w:val="1"/>
      <w:marLeft w:val="0"/>
      <w:marRight w:val="0"/>
      <w:marTop w:val="0"/>
      <w:marBottom w:val="0"/>
      <w:divBdr>
        <w:top w:val="none" w:sz="0" w:space="0" w:color="auto"/>
        <w:left w:val="none" w:sz="0" w:space="0" w:color="auto"/>
        <w:bottom w:val="none" w:sz="0" w:space="0" w:color="auto"/>
        <w:right w:val="none" w:sz="0" w:space="0" w:color="auto"/>
      </w:divBdr>
    </w:div>
    <w:div w:id="1087385665">
      <w:bodyDiv w:val="1"/>
      <w:marLeft w:val="0"/>
      <w:marRight w:val="0"/>
      <w:marTop w:val="0"/>
      <w:marBottom w:val="0"/>
      <w:divBdr>
        <w:top w:val="none" w:sz="0" w:space="0" w:color="auto"/>
        <w:left w:val="none" w:sz="0" w:space="0" w:color="auto"/>
        <w:bottom w:val="none" w:sz="0" w:space="0" w:color="auto"/>
        <w:right w:val="none" w:sz="0" w:space="0" w:color="auto"/>
      </w:divBdr>
    </w:div>
    <w:div w:id="1110927945">
      <w:bodyDiv w:val="1"/>
      <w:marLeft w:val="0"/>
      <w:marRight w:val="0"/>
      <w:marTop w:val="0"/>
      <w:marBottom w:val="0"/>
      <w:divBdr>
        <w:top w:val="none" w:sz="0" w:space="0" w:color="auto"/>
        <w:left w:val="none" w:sz="0" w:space="0" w:color="auto"/>
        <w:bottom w:val="none" w:sz="0" w:space="0" w:color="auto"/>
        <w:right w:val="none" w:sz="0" w:space="0" w:color="auto"/>
      </w:divBdr>
    </w:div>
    <w:div w:id="1350718475">
      <w:bodyDiv w:val="1"/>
      <w:marLeft w:val="0"/>
      <w:marRight w:val="0"/>
      <w:marTop w:val="0"/>
      <w:marBottom w:val="0"/>
      <w:divBdr>
        <w:top w:val="none" w:sz="0" w:space="0" w:color="auto"/>
        <w:left w:val="none" w:sz="0" w:space="0" w:color="auto"/>
        <w:bottom w:val="none" w:sz="0" w:space="0" w:color="auto"/>
        <w:right w:val="none" w:sz="0" w:space="0" w:color="auto"/>
      </w:divBdr>
    </w:div>
    <w:div w:id="1512912056">
      <w:bodyDiv w:val="1"/>
      <w:marLeft w:val="0"/>
      <w:marRight w:val="0"/>
      <w:marTop w:val="0"/>
      <w:marBottom w:val="0"/>
      <w:divBdr>
        <w:top w:val="none" w:sz="0" w:space="0" w:color="auto"/>
        <w:left w:val="none" w:sz="0" w:space="0" w:color="auto"/>
        <w:bottom w:val="none" w:sz="0" w:space="0" w:color="auto"/>
        <w:right w:val="none" w:sz="0" w:space="0" w:color="auto"/>
      </w:divBdr>
    </w:div>
    <w:div w:id="1557738847">
      <w:bodyDiv w:val="1"/>
      <w:marLeft w:val="0"/>
      <w:marRight w:val="0"/>
      <w:marTop w:val="0"/>
      <w:marBottom w:val="0"/>
      <w:divBdr>
        <w:top w:val="none" w:sz="0" w:space="0" w:color="auto"/>
        <w:left w:val="none" w:sz="0" w:space="0" w:color="auto"/>
        <w:bottom w:val="none" w:sz="0" w:space="0" w:color="auto"/>
        <w:right w:val="none" w:sz="0" w:space="0" w:color="auto"/>
      </w:divBdr>
    </w:div>
    <w:div w:id="1574437624">
      <w:bodyDiv w:val="1"/>
      <w:marLeft w:val="0"/>
      <w:marRight w:val="0"/>
      <w:marTop w:val="0"/>
      <w:marBottom w:val="0"/>
      <w:divBdr>
        <w:top w:val="none" w:sz="0" w:space="0" w:color="auto"/>
        <w:left w:val="none" w:sz="0" w:space="0" w:color="auto"/>
        <w:bottom w:val="none" w:sz="0" w:space="0" w:color="auto"/>
        <w:right w:val="none" w:sz="0" w:space="0" w:color="auto"/>
      </w:divBdr>
    </w:div>
    <w:div w:id="1865286249">
      <w:bodyDiv w:val="1"/>
      <w:marLeft w:val="0"/>
      <w:marRight w:val="0"/>
      <w:marTop w:val="0"/>
      <w:marBottom w:val="0"/>
      <w:divBdr>
        <w:top w:val="none" w:sz="0" w:space="0" w:color="auto"/>
        <w:left w:val="none" w:sz="0" w:space="0" w:color="auto"/>
        <w:bottom w:val="none" w:sz="0" w:space="0" w:color="auto"/>
        <w:right w:val="none" w:sz="0" w:space="0" w:color="auto"/>
      </w:divBdr>
    </w:div>
    <w:div w:id="1955555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077FF-9C3A-4149-ADF2-D4B56ABF9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5</Pages>
  <Words>1678</Words>
  <Characters>9568</Characters>
  <Application>Microsoft Office Word</Application>
  <DocSecurity>0</DocSecurity>
  <Lines>79</Lines>
  <Paragraphs>22</Paragraphs>
  <ScaleCrop>false</ScaleCrop>
  <Company>Vivo</Company>
  <LinksUpToDate>false</LinksUpToDate>
  <CharactersWithSpaces>11224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602</cp:revision>
  <cp:lastPrinted>2011-08-03T09:36:00Z</cp:lastPrinted>
  <dcterms:created xsi:type="dcterms:W3CDTF">2017-05-06T04:15:00Z</dcterms:created>
  <dcterms:modified xsi:type="dcterms:W3CDTF">2017-06-17T03:10:00Z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